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AFE0" w14:textId="53815E49" w:rsidR="001E41F3" w:rsidRPr="00AE2112" w:rsidRDefault="001E41F3">
      <w:pPr>
        <w:pStyle w:val="CRCoverPage"/>
        <w:tabs>
          <w:tab w:val="right" w:pos="9639"/>
        </w:tabs>
        <w:spacing w:after="0"/>
        <w:rPr>
          <w:b/>
          <w:i/>
          <w:noProof/>
          <w:sz w:val="28"/>
        </w:rPr>
      </w:pPr>
      <w:r w:rsidRPr="00AE2112">
        <w:rPr>
          <w:b/>
          <w:noProof/>
          <w:sz w:val="24"/>
        </w:rPr>
        <w:t>3GPP TSG-</w:t>
      </w:r>
      <w:r w:rsidR="002C0A93">
        <w:fldChar w:fldCharType="begin"/>
      </w:r>
      <w:r w:rsidR="002C0A93">
        <w:instrText xml:space="preserve"> DOCPROPERTY  TSG/WGRef  \* MERGEFORMAT </w:instrText>
      </w:r>
      <w:r w:rsidR="002C0A93">
        <w:fldChar w:fldCharType="separate"/>
      </w:r>
      <w:r w:rsidR="003609EF" w:rsidRPr="00AE2112">
        <w:rPr>
          <w:b/>
          <w:noProof/>
          <w:sz w:val="24"/>
        </w:rPr>
        <w:t>RAN2</w:t>
      </w:r>
      <w:r w:rsidR="002C0A93">
        <w:rPr>
          <w:b/>
          <w:noProof/>
          <w:sz w:val="24"/>
        </w:rPr>
        <w:fldChar w:fldCharType="end"/>
      </w:r>
      <w:r w:rsidR="00C66BA2" w:rsidRPr="00AE2112">
        <w:rPr>
          <w:b/>
          <w:noProof/>
          <w:sz w:val="24"/>
        </w:rPr>
        <w:t xml:space="preserve"> </w:t>
      </w:r>
      <w:r w:rsidRPr="00AE2112">
        <w:rPr>
          <w:b/>
          <w:noProof/>
          <w:sz w:val="24"/>
        </w:rPr>
        <w:t>Meeting #</w:t>
      </w:r>
      <w:r w:rsidR="002C0A93">
        <w:fldChar w:fldCharType="begin"/>
      </w:r>
      <w:r w:rsidR="002C0A93">
        <w:instrText xml:space="preserve"> DOCPROPERTY  MtgSeq  \* MERGEFORMAT </w:instrText>
      </w:r>
      <w:r w:rsidR="002C0A93">
        <w:fldChar w:fldCharType="separate"/>
      </w:r>
      <w:r w:rsidR="003609EF" w:rsidRPr="00AE2112">
        <w:rPr>
          <w:b/>
          <w:noProof/>
          <w:sz w:val="24"/>
        </w:rPr>
        <w:t>10</w:t>
      </w:r>
      <w:r w:rsidR="002C0A93">
        <w:rPr>
          <w:b/>
          <w:noProof/>
          <w:sz w:val="24"/>
        </w:rPr>
        <w:fldChar w:fldCharType="end"/>
      </w:r>
      <w:r w:rsidR="00AE2112" w:rsidRPr="00AE2112">
        <w:rPr>
          <w:b/>
          <w:noProof/>
          <w:sz w:val="24"/>
        </w:rPr>
        <w:t>5</w:t>
      </w:r>
      <w:r w:rsidRPr="00AE2112">
        <w:rPr>
          <w:b/>
          <w:i/>
          <w:noProof/>
          <w:sz w:val="28"/>
        </w:rPr>
        <w:tab/>
      </w:r>
      <w:r w:rsidR="002C0A93">
        <w:fldChar w:fldCharType="begin"/>
      </w:r>
      <w:r w:rsidR="002C0A93">
        <w:instrText xml:space="preserve"> DOCPROPERTY  Tdoc#  \* MERGEFORMAT </w:instrText>
      </w:r>
      <w:r w:rsidR="002C0A93">
        <w:fldChar w:fldCharType="separate"/>
      </w:r>
      <w:r w:rsidR="00A918D4" w:rsidRPr="00AE2112">
        <w:rPr>
          <w:b/>
          <w:i/>
          <w:noProof/>
          <w:sz w:val="28"/>
        </w:rPr>
        <w:t>R2-1</w:t>
      </w:r>
      <w:r w:rsidR="00AE2112" w:rsidRPr="00AE2112">
        <w:rPr>
          <w:b/>
          <w:i/>
          <w:noProof/>
          <w:sz w:val="28"/>
        </w:rPr>
        <w:t>9</w:t>
      </w:r>
      <w:r w:rsidR="002C0A93">
        <w:rPr>
          <w:b/>
          <w:i/>
          <w:noProof/>
          <w:sz w:val="28"/>
        </w:rPr>
        <w:fldChar w:fldCharType="end"/>
      </w:r>
      <w:r w:rsidR="00B755CC">
        <w:rPr>
          <w:b/>
          <w:i/>
          <w:noProof/>
          <w:sz w:val="28"/>
        </w:rPr>
        <w:t>00165</w:t>
      </w:r>
    </w:p>
    <w:p w14:paraId="0B9EAA45" w14:textId="02B3F5C9" w:rsidR="00AE2112" w:rsidRDefault="00AE2112" w:rsidP="005E2C44">
      <w:pPr>
        <w:pStyle w:val="CRCoverPage"/>
        <w:outlineLvl w:val="0"/>
        <w:rPr>
          <w:b/>
          <w:noProof/>
          <w:sz w:val="24"/>
        </w:rPr>
      </w:pPr>
      <w:r w:rsidRPr="00AE2112">
        <w:rPr>
          <w:b/>
          <w:noProof/>
          <w:sz w:val="24"/>
        </w:rPr>
        <w:t>Athens, Greece,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68756F32" w:rsidR="001E41F3" w:rsidRPr="00410371" w:rsidRDefault="00A46792" w:rsidP="00CB45C3">
            <w:pPr>
              <w:pStyle w:val="CRCoverPage"/>
              <w:spacing w:after="0"/>
              <w:jc w:val="right"/>
              <w:rPr>
                <w:b/>
                <w:noProof/>
                <w:sz w:val="28"/>
              </w:rPr>
            </w:pPr>
            <w:fldSimple w:instr=" DOCPROPERTY  Spec#  \* MERGEFORMAT ">
              <w:r w:rsidR="00E13F3D" w:rsidRPr="00410371">
                <w:rPr>
                  <w:b/>
                  <w:noProof/>
                  <w:sz w:val="28"/>
                </w:rPr>
                <w:t>36.3</w:t>
              </w:r>
            </w:fldSimple>
            <w:r w:rsidR="00CB45C3">
              <w:rPr>
                <w:b/>
                <w:noProof/>
                <w:sz w:val="28"/>
              </w:rPr>
              <w:t>3</w:t>
            </w:r>
            <w:r w:rsidR="00CC232C">
              <w:rPr>
                <w:b/>
                <w:noProof/>
                <w:sz w:val="28"/>
              </w:rPr>
              <w:t>1</w:t>
            </w:r>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77474203" w:rsidR="001E41F3" w:rsidRPr="00410371" w:rsidRDefault="00B755CC" w:rsidP="00547111">
            <w:pPr>
              <w:pStyle w:val="CRCoverPage"/>
              <w:spacing w:after="0"/>
              <w:rPr>
                <w:noProof/>
                <w:lang w:eastAsia="zh-CN"/>
              </w:rPr>
            </w:pPr>
            <w:r>
              <w:rPr>
                <w:noProof/>
                <w:lang w:eastAsia="zh-CN"/>
              </w:rPr>
              <w:t>3822</w:t>
            </w:r>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7992E4F8" w:rsidR="001E41F3" w:rsidRPr="00410371" w:rsidRDefault="00CC232C" w:rsidP="00E13F3D">
            <w:pPr>
              <w:pStyle w:val="CRCoverPage"/>
              <w:spacing w:after="0"/>
              <w:jc w:val="center"/>
              <w:rPr>
                <w:b/>
                <w:noProof/>
              </w:rPr>
            </w:pPr>
            <w:r>
              <w:t>-</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32B4BB64" w:rsidR="001E41F3" w:rsidRPr="00410371" w:rsidRDefault="00AE2112" w:rsidP="00E95584">
            <w:pPr>
              <w:pStyle w:val="CRCoverPage"/>
              <w:spacing w:after="0"/>
              <w:jc w:val="center"/>
              <w:rPr>
                <w:noProof/>
                <w:sz w:val="28"/>
                <w:lang w:eastAsia="zh-CN"/>
              </w:rPr>
            </w:pPr>
            <w:r>
              <w:rPr>
                <w:rFonts w:hint="eastAsia"/>
                <w:noProof/>
                <w:sz w:val="28"/>
                <w:lang w:eastAsia="zh-CN"/>
              </w:rPr>
              <w:t>14.9.0</w:t>
            </w:r>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0762CB8C" w:rsidR="001E41F3" w:rsidRDefault="00914920" w:rsidP="00E37A6D">
            <w:pPr>
              <w:pStyle w:val="CRCoverPage"/>
              <w:spacing w:after="0"/>
              <w:ind w:left="100"/>
              <w:rPr>
                <w:noProof/>
              </w:rPr>
            </w:pPr>
            <w:r>
              <w:t xml:space="preserve">Correction on </w:t>
            </w:r>
            <w:r w:rsidR="00E37A6D">
              <w:t>HARQ re-transmission</w:t>
            </w:r>
            <w:r w:rsidR="00CC232C">
              <w:t xml:space="preserve"> resource selection</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3D7DB371" w:rsidR="001E41F3" w:rsidRDefault="00A46792" w:rsidP="00CC232C">
            <w:pPr>
              <w:pStyle w:val="CRCoverPage"/>
              <w:spacing w:after="0"/>
              <w:ind w:left="100"/>
              <w:rPr>
                <w:noProof/>
              </w:rPr>
            </w:pPr>
            <w:fldSimple w:instr=" DOCPROPERTY  SourceIfWg  \* MERGEFORMAT ">
              <w:r w:rsidR="00E13F3D">
                <w:rPr>
                  <w:noProof/>
                </w:rPr>
                <w:t>OPPO</w:t>
              </w:r>
            </w:fldSimple>
            <w:r w:rsidR="004B70F7">
              <w:rPr>
                <w:noProof/>
              </w:rPr>
              <w:t xml:space="preserve">, </w:t>
            </w:r>
            <w:r w:rsidR="004B70F7" w:rsidRPr="004F3642">
              <w:rPr>
                <w:noProof/>
              </w:rPr>
              <w:t>Qualcomm Incorporated</w:t>
            </w:r>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52353D84" w:rsidR="001E41F3" w:rsidRDefault="00A46792">
            <w:pPr>
              <w:pStyle w:val="CRCoverPage"/>
              <w:spacing w:after="0"/>
              <w:ind w:left="100"/>
              <w:rPr>
                <w:noProof/>
              </w:rPr>
            </w:pPr>
            <w:fldSimple w:instr=" DOCPROPERTY  RelatedWis  \* MERGEFORMAT ">
              <w:r w:rsidR="00CC232C">
                <w:rPr>
                  <w:noProof/>
                </w:rPr>
                <w:t>LTE_</w:t>
              </w:r>
              <w:r w:rsidR="00E13F3D">
                <w:rPr>
                  <w:noProof/>
                </w:rPr>
                <w:t>V2X-Core</w:t>
              </w:r>
            </w:fldSimple>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1D06D829" w:rsidR="001E41F3" w:rsidRDefault="00A46792" w:rsidP="00CB45C3">
            <w:pPr>
              <w:pStyle w:val="CRCoverPage"/>
              <w:spacing w:after="0"/>
              <w:ind w:left="100"/>
              <w:rPr>
                <w:noProof/>
              </w:rPr>
            </w:pPr>
            <w:fldSimple w:instr=" DOCPROPERTY  ResDate  \* MERGEFORMAT ">
              <w:r w:rsidR="00D24991">
                <w:rPr>
                  <w:noProof/>
                </w:rPr>
                <w:t>201</w:t>
              </w:r>
              <w:r w:rsidR="00CB45C3">
                <w:rPr>
                  <w:noProof/>
                </w:rPr>
                <w:t>9</w:t>
              </w:r>
              <w:r w:rsidR="00D24991">
                <w:rPr>
                  <w:noProof/>
                </w:rPr>
                <w:t>-</w:t>
              </w:r>
              <w:r w:rsidR="00CC232C">
                <w:rPr>
                  <w:noProof/>
                </w:rPr>
                <w:t>1</w:t>
              </w:r>
              <w:r w:rsidR="00D24991">
                <w:rPr>
                  <w:noProof/>
                </w:rPr>
                <w:t>-1</w:t>
              </w:r>
            </w:fldSimple>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9A9CB6F" w:rsidR="001E41F3" w:rsidRDefault="00E95584"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A46792" w:rsidP="007F7FFC">
            <w:pPr>
              <w:pStyle w:val="CRCoverPage"/>
              <w:spacing w:after="0"/>
              <w:ind w:left="100"/>
              <w:rPr>
                <w:noProof/>
              </w:rPr>
            </w:pPr>
            <w:fldSimple w:instr=" DOCPROPERTY  Release  \* MERGEFORMAT ">
              <w:r w:rsidR="00D24991">
                <w:rPr>
                  <w:noProof/>
                </w:rPr>
                <w:t>Rel-1</w:t>
              </w:r>
            </w:fldSimple>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1E41F3" w14:paraId="44B2F68A" w14:textId="77777777" w:rsidTr="00547111">
        <w:tc>
          <w:tcPr>
            <w:tcW w:w="2694" w:type="dxa"/>
            <w:gridSpan w:val="2"/>
            <w:tcBorders>
              <w:top w:val="single" w:sz="4" w:space="0" w:color="auto"/>
              <w:left w:val="single" w:sz="4" w:space="0" w:color="auto"/>
            </w:tcBorders>
          </w:tcPr>
          <w:p w14:paraId="149CCBAD" w14:textId="77777777" w:rsidR="001E41F3" w:rsidRDefault="001E41F3">
            <w:pPr>
              <w:pStyle w:val="CRCoverPage"/>
              <w:tabs>
                <w:tab w:val="right" w:pos="2184"/>
              </w:tabs>
              <w:spacing w:after="0"/>
              <w:rPr>
                <w:b/>
                <w:i/>
                <w:noProof/>
              </w:rPr>
            </w:pPr>
            <w:bookmarkStart w:id="2" w:name="_Hlk527833404"/>
            <w:r>
              <w:rPr>
                <w:b/>
                <w:i/>
                <w:noProof/>
              </w:rPr>
              <w:t>Reason for change:</w:t>
            </w:r>
          </w:p>
        </w:tc>
        <w:tc>
          <w:tcPr>
            <w:tcW w:w="6946" w:type="dxa"/>
            <w:gridSpan w:val="9"/>
            <w:tcBorders>
              <w:top w:val="single" w:sz="4" w:space="0" w:color="auto"/>
              <w:right w:val="single" w:sz="4" w:space="0" w:color="auto"/>
            </w:tcBorders>
            <w:shd w:val="pct30" w:color="FFFF00" w:fill="auto"/>
          </w:tcPr>
          <w:p w14:paraId="3F73E0B8" w14:textId="77777777" w:rsidR="007A69E8" w:rsidRDefault="005368B7" w:rsidP="00E95584">
            <w:pPr>
              <w:pStyle w:val="CRCoverPage"/>
              <w:numPr>
                <w:ilvl w:val="0"/>
                <w:numId w:val="7"/>
              </w:numPr>
              <w:spacing w:after="0"/>
              <w:rPr>
                <w:noProof/>
                <w:lang w:eastAsia="zh-CN"/>
              </w:rPr>
            </w:pPr>
            <w:r>
              <w:rPr>
                <w:noProof/>
                <w:lang w:eastAsia="zh-CN"/>
              </w:rPr>
              <w:t xml:space="preserve">In the LCP procedure for sidelink, </w:t>
            </w:r>
            <w:proofErr w:type="spellStart"/>
            <w:r w:rsidRPr="005368B7">
              <w:rPr>
                <w:i/>
                <w:lang w:eastAsia="ja-JP"/>
              </w:rPr>
              <w:t>prioritisedBitRate</w:t>
            </w:r>
            <w:proofErr w:type="spellEnd"/>
            <w:r>
              <w:rPr>
                <w:lang w:eastAsia="ja-JP"/>
              </w:rPr>
              <w:t xml:space="preserve"> and </w:t>
            </w:r>
            <w:proofErr w:type="spellStart"/>
            <w:r w:rsidRPr="005368B7">
              <w:rPr>
                <w:i/>
                <w:lang w:eastAsia="ja-JP"/>
              </w:rPr>
              <w:t>bucketSizeDuration</w:t>
            </w:r>
            <w:proofErr w:type="spellEnd"/>
            <w:r>
              <w:rPr>
                <w:lang w:eastAsia="ja-JP"/>
              </w:rPr>
              <w:t xml:space="preserve"> is not used, </w:t>
            </w:r>
          </w:p>
          <w:p w14:paraId="75227F4C" w14:textId="77777777" w:rsidR="007A69E8" w:rsidRDefault="007A69E8" w:rsidP="007A69E8">
            <w:pPr>
              <w:pStyle w:val="CRCoverPage"/>
              <w:spacing w:after="0"/>
              <w:ind w:left="360"/>
              <w:rPr>
                <w:lang w:eastAsia="ja-JP"/>
              </w:rPr>
            </w:pPr>
          </w:p>
          <w:p w14:paraId="2B5C37CF" w14:textId="77777777" w:rsidR="007A69E8" w:rsidRPr="007A69E8" w:rsidRDefault="007A69E8" w:rsidP="007A69E8">
            <w:pPr>
              <w:pStyle w:val="B2"/>
              <w:ind w:leftChars="179" w:left="642"/>
              <w:rPr>
                <w:i/>
                <w:noProof/>
              </w:rPr>
            </w:pPr>
            <w:r w:rsidRPr="007A69E8">
              <w:rPr>
                <w:i/>
                <w:noProof/>
              </w:rPr>
              <w:t>-</w:t>
            </w:r>
            <w:r w:rsidRPr="007A69E8">
              <w:rPr>
                <w:i/>
                <w:noProof/>
              </w:rPr>
              <w:tab/>
              <w:t>Step 2: if any resources remain, sidelink logical channels belonging to the selected ProSe Destination are served in decreasing order of priority until either the data for the sidelink logical channel(s) or the SL grant is exhausted, whichever comes first. Sidelink logical channels configured with equal priority should be served equally.</w:t>
            </w:r>
          </w:p>
          <w:p w14:paraId="5971FF3D" w14:textId="22D8E8D0" w:rsidR="00262465" w:rsidRDefault="007A69E8" w:rsidP="007A69E8">
            <w:pPr>
              <w:pStyle w:val="CRCoverPage"/>
              <w:spacing w:after="0"/>
              <w:ind w:left="360"/>
              <w:rPr>
                <w:noProof/>
                <w:lang w:eastAsia="zh-CN"/>
              </w:rPr>
            </w:pPr>
            <w:r>
              <w:rPr>
                <w:lang w:eastAsia="ja-JP"/>
              </w:rPr>
              <w:t>Y</w:t>
            </w:r>
            <w:r w:rsidR="005368B7">
              <w:rPr>
                <w:lang w:eastAsia="ja-JP"/>
              </w:rPr>
              <w:t>et they are listed in the “specified configuration” section for STCH.</w:t>
            </w:r>
          </w:p>
          <w:p w14:paraId="5A880E69" w14:textId="5FE45D58" w:rsidR="000D4BF1" w:rsidRDefault="005368B7" w:rsidP="005368B7">
            <w:pPr>
              <w:pStyle w:val="CRCoverPage"/>
              <w:numPr>
                <w:ilvl w:val="0"/>
                <w:numId w:val="7"/>
              </w:numPr>
              <w:spacing w:after="0"/>
              <w:rPr>
                <w:noProof/>
                <w:lang w:eastAsia="zh-CN"/>
              </w:rPr>
            </w:pPr>
            <w:r>
              <w:rPr>
                <w:rFonts w:hint="eastAsia"/>
                <w:noProof/>
                <w:lang w:eastAsia="zh-CN"/>
              </w:rPr>
              <w:t>I</w:t>
            </w:r>
            <w:r>
              <w:rPr>
                <w:noProof/>
                <w:lang w:eastAsia="zh-CN"/>
              </w:rPr>
              <w:t>n the BSR procedure for sidelink, according to TS 36.321 section 5.14.1.4</w:t>
            </w:r>
          </w:p>
          <w:p w14:paraId="56DDF26D" w14:textId="77777777" w:rsidR="005368B7" w:rsidRDefault="005368B7" w:rsidP="005368B7">
            <w:pPr>
              <w:pStyle w:val="CRCoverPage"/>
              <w:spacing w:after="0"/>
              <w:ind w:left="360"/>
              <w:rPr>
                <w:noProof/>
                <w:lang w:eastAsia="zh-CN"/>
              </w:rPr>
            </w:pPr>
          </w:p>
          <w:p w14:paraId="6A257242" w14:textId="399D4736" w:rsidR="005368B7" w:rsidRPr="005368B7" w:rsidRDefault="005368B7" w:rsidP="005368B7">
            <w:pPr>
              <w:pStyle w:val="CRCoverPage"/>
              <w:spacing w:after="0"/>
              <w:ind w:left="360"/>
              <w:rPr>
                <w:rFonts w:ascii="Times New Roman" w:hAnsi="Times New Roman"/>
                <w:i/>
              </w:rPr>
            </w:pPr>
            <w:r w:rsidRPr="005368B7">
              <w:rPr>
                <w:rFonts w:ascii="Times New Roman" w:hAnsi="Times New Roman"/>
                <w:i/>
              </w:rPr>
              <w:t xml:space="preserve">Each </w:t>
            </w:r>
            <w:proofErr w:type="spellStart"/>
            <w:r w:rsidRPr="005368B7">
              <w:rPr>
                <w:rFonts w:ascii="Times New Roman" w:hAnsi="Times New Roman"/>
                <w:i/>
              </w:rPr>
              <w:t>sidelink</w:t>
            </w:r>
            <w:proofErr w:type="spellEnd"/>
            <w:r w:rsidRPr="005368B7">
              <w:rPr>
                <w:rFonts w:ascii="Times New Roman" w:hAnsi="Times New Roman"/>
                <w:i/>
              </w:rPr>
              <w:t xml:space="preserve"> logical channel is allocated to an LCG depending on the priority and optionally the PPPR of the </w:t>
            </w:r>
            <w:proofErr w:type="spellStart"/>
            <w:r w:rsidRPr="005368B7">
              <w:rPr>
                <w:rFonts w:ascii="Times New Roman" w:hAnsi="Times New Roman"/>
                <w:i/>
              </w:rPr>
              <w:t>sidelink</w:t>
            </w:r>
            <w:proofErr w:type="spellEnd"/>
            <w:r w:rsidRPr="005368B7">
              <w:rPr>
                <w:rFonts w:ascii="Times New Roman" w:hAnsi="Times New Roman"/>
                <w:i/>
              </w:rPr>
              <w:t xml:space="preserve"> logical channel, and the mapping between LCG ID and priority and optionally the mapping between LCG ID and PPPR which are provided by upper layers in </w:t>
            </w:r>
            <w:proofErr w:type="spellStart"/>
            <w:r w:rsidRPr="005368B7">
              <w:rPr>
                <w:rFonts w:ascii="Times New Roman" w:hAnsi="Times New Roman"/>
                <w:i/>
              </w:rPr>
              <w:t>logicalChGroupInfoList</w:t>
            </w:r>
            <w:proofErr w:type="spellEnd"/>
            <w:r w:rsidRPr="005368B7">
              <w:rPr>
                <w:rFonts w:ascii="Times New Roman" w:hAnsi="Times New Roman"/>
                <w:i/>
              </w:rPr>
              <w:t xml:space="preserve"> [8].</w:t>
            </w:r>
          </w:p>
          <w:p w14:paraId="61C1B869" w14:textId="77777777" w:rsidR="005368B7" w:rsidRDefault="005368B7" w:rsidP="005368B7">
            <w:pPr>
              <w:pStyle w:val="CRCoverPage"/>
              <w:spacing w:after="0"/>
              <w:ind w:left="360"/>
              <w:rPr>
                <w:noProof/>
                <w:lang w:eastAsia="zh-CN"/>
              </w:rPr>
            </w:pPr>
          </w:p>
          <w:p w14:paraId="56AB027A" w14:textId="00F7E722" w:rsidR="007A69E8" w:rsidRDefault="007A69E8" w:rsidP="005368B7">
            <w:pPr>
              <w:pStyle w:val="CRCoverPage"/>
              <w:spacing w:after="0"/>
              <w:ind w:left="360"/>
              <w:rPr>
                <w:noProof/>
                <w:lang w:eastAsia="zh-CN"/>
              </w:rPr>
            </w:pPr>
            <w:r>
              <w:rPr>
                <w:rFonts w:hint="eastAsia"/>
                <w:noProof/>
                <w:lang w:eastAsia="zh-CN"/>
              </w:rPr>
              <w:t>Therefore, the associated LCG ID depends on the associated PPPP/PPPR of the LCG ID and the associated PPPP/PPPR of the L</w:t>
            </w:r>
            <w:r>
              <w:rPr>
                <w:noProof/>
                <w:lang w:eastAsia="zh-CN"/>
              </w:rPr>
              <w:t>CH ID. Yet the LCG ID of STCH is fixed to be 3 in t</w:t>
            </w:r>
            <w:r>
              <w:rPr>
                <w:lang w:eastAsia="ja-JP"/>
              </w:rPr>
              <w:t>he “specified configuration” section for STCH.</w:t>
            </w:r>
          </w:p>
          <w:p w14:paraId="18C7D13E" w14:textId="4C2C2D4F" w:rsidR="00B20C18" w:rsidRPr="00B20C18" w:rsidRDefault="00B20C18" w:rsidP="007A69E8">
            <w:pPr>
              <w:pStyle w:val="B4"/>
              <w:ind w:leftChars="147" w:left="578"/>
              <w:rPr>
                <w:noProof/>
                <w:lang w:eastAsia="zh-CN"/>
              </w:rPr>
            </w:pPr>
          </w:p>
        </w:tc>
      </w:tr>
      <w:tr w:rsidR="001E41F3" w14:paraId="222C11D4" w14:textId="77777777" w:rsidTr="00547111">
        <w:tc>
          <w:tcPr>
            <w:tcW w:w="2694" w:type="dxa"/>
            <w:gridSpan w:val="2"/>
            <w:tcBorders>
              <w:left w:val="single" w:sz="4" w:space="0" w:color="auto"/>
            </w:tcBorders>
          </w:tcPr>
          <w:p w14:paraId="20A8DCC2" w14:textId="1BAA2A4C" w:rsidR="001E41F3" w:rsidRDefault="001E41F3">
            <w:pPr>
              <w:pStyle w:val="CRCoverPage"/>
              <w:spacing w:after="0"/>
              <w:rPr>
                <w:b/>
                <w:i/>
                <w:noProof/>
                <w:sz w:val="8"/>
                <w:szCs w:val="8"/>
              </w:rPr>
            </w:pPr>
          </w:p>
        </w:tc>
        <w:tc>
          <w:tcPr>
            <w:tcW w:w="6946" w:type="dxa"/>
            <w:gridSpan w:val="9"/>
            <w:tcBorders>
              <w:right w:val="single" w:sz="4" w:space="0" w:color="auto"/>
            </w:tcBorders>
          </w:tcPr>
          <w:p w14:paraId="0929C30A" w14:textId="77777777" w:rsidR="001E41F3" w:rsidRDefault="001E41F3">
            <w:pPr>
              <w:pStyle w:val="CRCoverPage"/>
              <w:spacing w:after="0"/>
              <w:rPr>
                <w:noProof/>
                <w:sz w:val="8"/>
                <w:szCs w:val="8"/>
              </w:rPr>
            </w:pPr>
          </w:p>
        </w:tc>
      </w:tr>
      <w:tr w:rsidR="001E41F3" w14:paraId="529207A1" w14:textId="77777777" w:rsidTr="00547111">
        <w:tc>
          <w:tcPr>
            <w:tcW w:w="2694" w:type="dxa"/>
            <w:gridSpan w:val="2"/>
            <w:tcBorders>
              <w:left w:val="single" w:sz="4" w:space="0" w:color="auto"/>
            </w:tcBorders>
          </w:tcPr>
          <w:p w14:paraId="0FB4B8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BC5C38" w14:textId="2E9D772A" w:rsidR="00B20C18" w:rsidRDefault="002204B2" w:rsidP="00B20C18">
            <w:pPr>
              <w:pStyle w:val="CRCoverPage"/>
              <w:numPr>
                <w:ilvl w:val="0"/>
                <w:numId w:val="8"/>
              </w:numPr>
              <w:spacing w:after="0"/>
              <w:rPr>
                <w:lang w:eastAsia="zh-CN"/>
              </w:rPr>
            </w:pPr>
            <w:r>
              <w:rPr>
                <w:lang w:eastAsia="zh-CN"/>
              </w:rPr>
              <w:t>Clarify</w:t>
            </w:r>
            <w:r w:rsidR="00CB45C3">
              <w:rPr>
                <w:lang w:eastAsia="zh-CN"/>
              </w:rPr>
              <w:t xml:space="preserve"> </w:t>
            </w:r>
            <w:proofErr w:type="spellStart"/>
            <w:r w:rsidR="00CB45C3" w:rsidRPr="005368B7">
              <w:rPr>
                <w:i/>
                <w:lang w:eastAsia="ja-JP"/>
              </w:rPr>
              <w:t>prioritisedBitRate</w:t>
            </w:r>
            <w:proofErr w:type="spellEnd"/>
            <w:r w:rsidR="00CB45C3">
              <w:rPr>
                <w:lang w:eastAsia="ja-JP"/>
              </w:rPr>
              <w:t xml:space="preserve"> and </w:t>
            </w:r>
            <w:proofErr w:type="spellStart"/>
            <w:r w:rsidR="00CB45C3" w:rsidRPr="005368B7">
              <w:rPr>
                <w:i/>
                <w:lang w:eastAsia="ja-JP"/>
              </w:rPr>
              <w:t>bucketSizeDuration</w:t>
            </w:r>
            <w:proofErr w:type="spellEnd"/>
            <w:r>
              <w:rPr>
                <w:lang w:eastAsia="ja-JP"/>
              </w:rPr>
              <w:t xml:space="preserve"> are not used for V2X </w:t>
            </w:r>
            <w:proofErr w:type="spellStart"/>
            <w:r>
              <w:rPr>
                <w:lang w:eastAsia="ja-JP"/>
              </w:rPr>
              <w:t>sidelink</w:t>
            </w:r>
            <w:proofErr w:type="spellEnd"/>
            <w:r>
              <w:rPr>
                <w:lang w:eastAsia="ja-JP"/>
              </w:rPr>
              <w:t xml:space="preserve"> communication</w:t>
            </w:r>
            <w:r w:rsidR="00CB45C3">
              <w:rPr>
                <w:lang w:eastAsia="ja-JP"/>
              </w:rPr>
              <w:t>.</w:t>
            </w:r>
          </w:p>
          <w:p w14:paraId="0DEA1ED1" w14:textId="11A69A99" w:rsidR="00CB45C3" w:rsidRDefault="002204B2" w:rsidP="00B20C18">
            <w:pPr>
              <w:pStyle w:val="CRCoverPage"/>
              <w:numPr>
                <w:ilvl w:val="0"/>
                <w:numId w:val="8"/>
              </w:numPr>
              <w:spacing w:after="0"/>
              <w:rPr>
                <w:lang w:eastAsia="zh-CN"/>
              </w:rPr>
            </w:pPr>
            <w:r>
              <w:rPr>
                <w:lang w:eastAsia="ja-JP"/>
              </w:rPr>
              <w:t>Clarify</w:t>
            </w:r>
            <w:r w:rsidR="00CB45C3">
              <w:rPr>
                <w:lang w:eastAsia="ja-JP"/>
              </w:rPr>
              <w:t xml:space="preserve"> </w:t>
            </w:r>
            <w:proofErr w:type="spellStart"/>
            <w:r w:rsidR="00CB45C3" w:rsidRPr="00FE7D68">
              <w:rPr>
                <w:lang w:eastAsia="ja-JP"/>
              </w:rPr>
              <w:t>logicalChannelGroup</w:t>
            </w:r>
            <w:proofErr w:type="spellEnd"/>
            <w:r>
              <w:rPr>
                <w:lang w:eastAsia="ja-JP"/>
              </w:rPr>
              <w:t xml:space="preserve"> = 3 is not used for V2X </w:t>
            </w:r>
            <w:proofErr w:type="spellStart"/>
            <w:r>
              <w:rPr>
                <w:lang w:eastAsia="ja-JP"/>
              </w:rPr>
              <w:t>sidelink</w:t>
            </w:r>
            <w:proofErr w:type="spellEnd"/>
            <w:r>
              <w:rPr>
                <w:lang w:eastAsia="ja-JP"/>
              </w:rPr>
              <w:t xml:space="preserve"> communication</w:t>
            </w:r>
            <w:r w:rsidR="00CB45C3">
              <w:rPr>
                <w:lang w:eastAsia="ja-JP"/>
              </w:rPr>
              <w:t>.</w:t>
            </w:r>
          </w:p>
          <w:p w14:paraId="59A96752" w14:textId="77777777" w:rsidR="002B1A01" w:rsidRPr="00270C2A" w:rsidRDefault="002B1A01" w:rsidP="002B1A01">
            <w:pPr>
              <w:pStyle w:val="CRCoverPage"/>
              <w:spacing w:after="0"/>
              <w:ind w:left="100"/>
              <w:rPr>
                <w:lang w:eastAsia="zh-CN"/>
              </w:rPr>
            </w:pPr>
          </w:p>
          <w:p w14:paraId="73BACC49" w14:textId="77777777" w:rsidR="001540A8" w:rsidRDefault="001540A8" w:rsidP="001540A8">
            <w:pPr>
              <w:pStyle w:val="CRCoverPage"/>
              <w:spacing w:before="40" w:afterLines="40" w:after="96"/>
              <w:rPr>
                <w:b/>
                <w:noProof/>
                <w:lang w:eastAsia="zh-CN"/>
              </w:rPr>
            </w:pPr>
            <w:bookmarkStart w:id="3" w:name="OLE_LINK4"/>
            <w:bookmarkStart w:id="4" w:name="OLE_LINK5"/>
            <w:bookmarkStart w:id="5" w:name="OLE_LINK72"/>
            <w:r>
              <w:rPr>
                <w:b/>
                <w:noProof/>
                <w:lang w:eastAsia="zh-CN"/>
              </w:rPr>
              <w:t xml:space="preserve">Impact </w:t>
            </w:r>
            <w:r>
              <w:rPr>
                <w:rFonts w:cs="Arial"/>
                <w:b/>
              </w:rPr>
              <w:t>analysis</w:t>
            </w:r>
          </w:p>
          <w:p w14:paraId="603C14E3" w14:textId="77777777" w:rsidR="001540A8" w:rsidRDefault="001540A8" w:rsidP="001540A8">
            <w:pPr>
              <w:pStyle w:val="CRCoverPage"/>
              <w:spacing w:before="40" w:afterLines="40" w:after="96"/>
              <w:rPr>
                <w:rFonts w:cs="Arial"/>
                <w:u w:val="single"/>
              </w:rPr>
            </w:pPr>
            <w:r>
              <w:rPr>
                <w:rFonts w:cs="Arial"/>
                <w:u w:val="single"/>
              </w:rPr>
              <w:lastRenderedPageBreak/>
              <w:t>Impacted functionality:</w:t>
            </w:r>
          </w:p>
          <w:p w14:paraId="7BFA38C7" w14:textId="72F303D3" w:rsidR="001540A8" w:rsidRDefault="00CB45C3" w:rsidP="001540A8">
            <w:pPr>
              <w:pStyle w:val="CRCoverPage"/>
              <w:spacing w:after="0"/>
              <w:rPr>
                <w:rFonts w:cs="Arial"/>
                <w:lang w:eastAsia="zh-CN"/>
              </w:rPr>
            </w:pPr>
            <w:r>
              <w:rPr>
                <w:rFonts w:cs="Arial"/>
                <w:lang w:eastAsia="zh-CN"/>
              </w:rPr>
              <w:t>Specified configuration for STCH</w:t>
            </w:r>
          </w:p>
          <w:p w14:paraId="49613536" w14:textId="77777777" w:rsidR="001540A8" w:rsidRDefault="001540A8" w:rsidP="001540A8">
            <w:pPr>
              <w:pStyle w:val="CRCoverPage"/>
              <w:tabs>
                <w:tab w:val="left" w:pos="639"/>
              </w:tabs>
              <w:spacing w:after="0"/>
              <w:rPr>
                <w:noProof/>
                <w:lang w:eastAsia="zh-CN"/>
              </w:rPr>
            </w:pPr>
            <w:r>
              <w:rPr>
                <w:noProof/>
                <w:lang w:eastAsia="zh-CN"/>
              </w:rPr>
              <w:tab/>
            </w:r>
          </w:p>
          <w:p w14:paraId="31432977" w14:textId="77777777" w:rsidR="001540A8" w:rsidRDefault="001540A8" w:rsidP="001540A8">
            <w:pPr>
              <w:pStyle w:val="CRCoverPage"/>
              <w:tabs>
                <w:tab w:val="left" w:pos="1995"/>
              </w:tabs>
              <w:spacing w:before="40" w:afterLines="40" w:after="96"/>
              <w:rPr>
                <w:rFonts w:cs="Arial"/>
                <w:u w:val="single"/>
              </w:rPr>
            </w:pPr>
            <w:r>
              <w:rPr>
                <w:rFonts w:cs="Arial"/>
                <w:u w:val="single"/>
              </w:rPr>
              <w:t xml:space="preserve">Inter-operability: </w:t>
            </w:r>
          </w:p>
          <w:p w14:paraId="789A93B1" w14:textId="77777777" w:rsidR="001540A8" w:rsidRDefault="001540A8" w:rsidP="001540A8">
            <w:pPr>
              <w:pStyle w:val="CRCoverPage"/>
              <w:rPr>
                <w:noProof/>
                <w:lang w:eastAsia="zh-CN"/>
              </w:rPr>
            </w:pPr>
            <w:r>
              <w:rPr>
                <w:noProof/>
                <w:lang w:eastAsia="zh-CN"/>
              </w:rPr>
              <w:t>If the UE is implemented according to this CR but the network is not, there is no inter-operability problem.</w:t>
            </w:r>
          </w:p>
          <w:p w14:paraId="26FCF3C5" w14:textId="77777777" w:rsidR="001540A8" w:rsidRDefault="001540A8" w:rsidP="001540A8">
            <w:pPr>
              <w:pStyle w:val="CRCoverPage"/>
              <w:spacing w:after="0"/>
              <w:rPr>
                <w:noProof/>
                <w:lang w:eastAsia="zh-CN"/>
              </w:rPr>
            </w:pPr>
            <w:r>
              <w:rPr>
                <w:noProof/>
                <w:lang w:eastAsia="zh-CN"/>
              </w:rPr>
              <w:t>If the network is implemented according to this CR but the UE is not, there is no inter-operability problem.</w:t>
            </w:r>
            <w:bookmarkEnd w:id="3"/>
            <w:bookmarkEnd w:id="4"/>
            <w:bookmarkEnd w:id="5"/>
          </w:p>
          <w:p w14:paraId="512081FD" w14:textId="77777777" w:rsidR="00473BD6" w:rsidRDefault="00473BD6" w:rsidP="001540A8">
            <w:pPr>
              <w:pStyle w:val="CRCoverPage"/>
              <w:spacing w:after="0"/>
              <w:rPr>
                <w:noProof/>
                <w:lang w:eastAsia="zh-CN"/>
              </w:rPr>
            </w:pPr>
          </w:p>
          <w:p w14:paraId="6727B44E" w14:textId="77777777" w:rsidR="00473BD6" w:rsidRPr="0082641A" w:rsidRDefault="00473BD6" w:rsidP="00473BD6">
            <w:pPr>
              <w:pStyle w:val="CRCoverPage"/>
              <w:spacing w:after="0"/>
              <w:rPr>
                <w:noProof/>
              </w:rPr>
            </w:pPr>
            <w:r w:rsidRPr="0082641A">
              <w:rPr>
                <w:lang w:eastAsia="zh-CN"/>
              </w:rPr>
              <w:t xml:space="preserve">If one UE is implemented according to the CR and the other UE is not, there is </w:t>
            </w:r>
            <w:r>
              <w:rPr>
                <w:lang w:eastAsia="zh-CN"/>
              </w:rPr>
              <w:t xml:space="preserve">no </w:t>
            </w:r>
            <w:r w:rsidRPr="0082641A">
              <w:rPr>
                <w:lang w:eastAsia="zh-CN"/>
              </w:rPr>
              <w:t>inter-operability issue.</w:t>
            </w:r>
          </w:p>
          <w:p w14:paraId="5D20E8DB" w14:textId="77777777" w:rsidR="00473BD6" w:rsidRPr="00473BD6" w:rsidRDefault="00473BD6" w:rsidP="001540A8">
            <w:pPr>
              <w:pStyle w:val="CRCoverPage"/>
              <w:spacing w:after="0"/>
              <w:rPr>
                <w:noProof/>
                <w:lang w:eastAsia="zh-CN"/>
              </w:rPr>
            </w:pPr>
          </w:p>
        </w:tc>
      </w:tr>
      <w:tr w:rsidR="001E41F3" w14:paraId="58BD4357" w14:textId="77777777" w:rsidTr="00547111">
        <w:tc>
          <w:tcPr>
            <w:tcW w:w="2694" w:type="dxa"/>
            <w:gridSpan w:val="2"/>
            <w:tcBorders>
              <w:left w:val="single" w:sz="4" w:space="0" w:color="auto"/>
            </w:tcBorders>
          </w:tcPr>
          <w:p w14:paraId="473B7ECF" w14:textId="69ACE40E" w:rsidR="001E41F3" w:rsidRDefault="001E41F3">
            <w:pPr>
              <w:pStyle w:val="CRCoverPage"/>
              <w:spacing w:after="0"/>
              <w:rPr>
                <w:b/>
                <w:i/>
                <w:noProof/>
                <w:sz w:val="8"/>
                <w:szCs w:val="8"/>
              </w:rPr>
            </w:pPr>
          </w:p>
        </w:tc>
        <w:tc>
          <w:tcPr>
            <w:tcW w:w="6946" w:type="dxa"/>
            <w:gridSpan w:val="9"/>
            <w:tcBorders>
              <w:right w:val="single" w:sz="4" w:space="0" w:color="auto"/>
            </w:tcBorders>
          </w:tcPr>
          <w:p w14:paraId="507CA470" w14:textId="77777777" w:rsidR="001E41F3" w:rsidRDefault="001E41F3">
            <w:pPr>
              <w:pStyle w:val="CRCoverPage"/>
              <w:spacing w:after="0"/>
              <w:rPr>
                <w:noProof/>
                <w:sz w:val="8"/>
                <w:szCs w:val="8"/>
              </w:rPr>
            </w:pPr>
          </w:p>
        </w:tc>
      </w:tr>
      <w:tr w:rsidR="001E41F3" w14:paraId="5D8E0002" w14:textId="77777777" w:rsidTr="00547111">
        <w:tc>
          <w:tcPr>
            <w:tcW w:w="2694" w:type="dxa"/>
            <w:gridSpan w:val="2"/>
            <w:tcBorders>
              <w:left w:val="single" w:sz="4" w:space="0" w:color="auto"/>
              <w:bottom w:val="single" w:sz="4" w:space="0" w:color="auto"/>
            </w:tcBorders>
          </w:tcPr>
          <w:p w14:paraId="6FCD34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4344EBD9" w:rsidR="00473BD6" w:rsidRDefault="00CB45C3" w:rsidP="002B1A01">
            <w:pPr>
              <w:pStyle w:val="CRCoverPage"/>
              <w:spacing w:after="0"/>
              <w:rPr>
                <w:noProof/>
                <w:lang w:eastAsia="zh-CN"/>
              </w:rPr>
            </w:pPr>
            <w:r>
              <w:rPr>
                <w:noProof/>
                <w:lang w:eastAsia="zh-CN"/>
              </w:rPr>
              <w:t>Misalignment between TS 36.331 and TS 36.321</w:t>
            </w:r>
          </w:p>
        </w:tc>
      </w:tr>
      <w:bookmarkEnd w:id="2"/>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2429BD14" w:rsidR="001E41F3" w:rsidRDefault="00CB45C3" w:rsidP="00473BD6">
            <w:pPr>
              <w:pStyle w:val="CRCoverPage"/>
              <w:spacing w:after="0"/>
              <w:ind w:left="100"/>
              <w:rPr>
                <w:noProof/>
                <w:lang w:eastAsia="zh-CN"/>
              </w:rPr>
            </w:pPr>
            <w:r>
              <w:rPr>
                <w:noProof/>
                <w:lang w:eastAsia="zh-CN"/>
              </w:rPr>
              <w:t>9.1.1.6</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77777777" w:rsidR="001E41F3" w:rsidRDefault="001E41F3">
            <w:pPr>
              <w:pStyle w:val="CRCoverPage"/>
              <w:spacing w:after="0"/>
              <w:ind w:left="10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6" w:name="OLE_LINK8"/>
            <w:bookmarkStart w:id="7" w:name="OLE_LINK9"/>
            <w:r>
              <w:rPr>
                <w:rFonts w:ascii="Arial" w:hAnsi="Arial" w:cs="Arial" w:hint="eastAsia"/>
                <w:noProof/>
                <w:sz w:val="24"/>
              </w:rPr>
              <w:lastRenderedPageBreak/>
              <w:t>Start</w:t>
            </w:r>
            <w:r>
              <w:rPr>
                <w:rFonts w:ascii="Arial" w:hAnsi="Arial" w:cs="Arial"/>
                <w:noProof/>
                <w:sz w:val="24"/>
              </w:rPr>
              <w:t xml:space="preserve"> of changes</w:t>
            </w:r>
          </w:p>
        </w:tc>
      </w:tr>
    </w:tbl>
    <w:p w14:paraId="689EE9C5" w14:textId="77777777" w:rsidR="00652B5D" w:rsidRPr="00FE7D68" w:rsidRDefault="00652B5D" w:rsidP="00652B5D">
      <w:pPr>
        <w:pStyle w:val="4"/>
      </w:pPr>
      <w:bookmarkStart w:id="8" w:name="_Toc525857222"/>
      <w:bookmarkEnd w:id="6"/>
      <w:bookmarkEnd w:id="7"/>
      <w:r w:rsidRPr="00FE7D68">
        <w:t>9.1.1.6</w:t>
      </w:r>
      <w:r w:rsidRPr="00FE7D68">
        <w:tab/>
        <w:t>STCH configuration</w:t>
      </w:r>
      <w:bookmarkEnd w:id="8"/>
    </w:p>
    <w:p w14:paraId="337B230D" w14:textId="77777777" w:rsidR="00652B5D" w:rsidRPr="00FE7D68" w:rsidRDefault="00652B5D" w:rsidP="00652B5D">
      <w:pPr>
        <w:rPr>
          <w:lang w:eastAsia="ko-KR"/>
        </w:rPr>
      </w:pPr>
      <w:r w:rsidRPr="00FE7D68">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260"/>
        <w:gridCol w:w="850"/>
      </w:tblGrid>
      <w:tr w:rsidR="00652B5D" w:rsidRPr="00FE7D68" w14:paraId="6F8C4E04" w14:textId="77777777" w:rsidTr="002C02B9">
        <w:trPr>
          <w:tblHeader/>
        </w:trPr>
        <w:tc>
          <w:tcPr>
            <w:tcW w:w="3260" w:type="dxa"/>
          </w:tcPr>
          <w:p w14:paraId="15FC8690" w14:textId="77777777" w:rsidR="00652B5D" w:rsidRPr="00FE7D68" w:rsidRDefault="00652B5D" w:rsidP="002C02B9">
            <w:pPr>
              <w:pStyle w:val="TAH"/>
              <w:keepNext w:val="0"/>
              <w:keepLines w:val="0"/>
              <w:rPr>
                <w:lang w:eastAsia="en-GB"/>
              </w:rPr>
            </w:pPr>
            <w:r w:rsidRPr="00FE7D68">
              <w:rPr>
                <w:lang w:eastAsia="en-GB"/>
              </w:rPr>
              <w:t>Name</w:t>
            </w:r>
          </w:p>
        </w:tc>
        <w:tc>
          <w:tcPr>
            <w:tcW w:w="1985" w:type="dxa"/>
          </w:tcPr>
          <w:p w14:paraId="13C2F7D0" w14:textId="77777777" w:rsidR="00652B5D" w:rsidRPr="00FE7D68" w:rsidRDefault="00652B5D" w:rsidP="002C02B9">
            <w:pPr>
              <w:pStyle w:val="TAH"/>
              <w:keepNext w:val="0"/>
              <w:keepLines w:val="0"/>
              <w:rPr>
                <w:lang w:eastAsia="en-GB"/>
              </w:rPr>
            </w:pPr>
            <w:r w:rsidRPr="00FE7D68">
              <w:rPr>
                <w:lang w:eastAsia="en-GB"/>
              </w:rPr>
              <w:t>Value</w:t>
            </w:r>
          </w:p>
        </w:tc>
        <w:tc>
          <w:tcPr>
            <w:tcW w:w="3260" w:type="dxa"/>
          </w:tcPr>
          <w:p w14:paraId="39A9B490" w14:textId="77777777" w:rsidR="00652B5D" w:rsidRPr="00FE7D68" w:rsidRDefault="00652B5D" w:rsidP="002C02B9">
            <w:pPr>
              <w:pStyle w:val="TAH"/>
              <w:keepNext w:val="0"/>
              <w:keepLines w:val="0"/>
              <w:rPr>
                <w:lang w:eastAsia="en-GB"/>
              </w:rPr>
            </w:pPr>
            <w:r w:rsidRPr="00FE7D68">
              <w:rPr>
                <w:lang w:eastAsia="en-GB"/>
              </w:rPr>
              <w:t>Semantics description</w:t>
            </w:r>
          </w:p>
        </w:tc>
        <w:tc>
          <w:tcPr>
            <w:tcW w:w="850" w:type="dxa"/>
          </w:tcPr>
          <w:p w14:paraId="3E80D586" w14:textId="77777777" w:rsidR="00652B5D" w:rsidRPr="00FE7D68" w:rsidRDefault="00652B5D" w:rsidP="002C02B9">
            <w:pPr>
              <w:pStyle w:val="TAH"/>
              <w:keepNext w:val="0"/>
              <w:keepLines w:val="0"/>
              <w:rPr>
                <w:lang w:eastAsia="en-GB"/>
              </w:rPr>
            </w:pPr>
            <w:proofErr w:type="spellStart"/>
            <w:r w:rsidRPr="00FE7D68">
              <w:rPr>
                <w:lang w:eastAsia="en-GB"/>
              </w:rPr>
              <w:t>Ver</w:t>
            </w:r>
            <w:proofErr w:type="spellEnd"/>
          </w:p>
        </w:tc>
      </w:tr>
      <w:tr w:rsidR="00652B5D" w:rsidRPr="00FE7D68" w14:paraId="4AEF0F4D" w14:textId="77777777" w:rsidTr="002C02B9">
        <w:tc>
          <w:tcPr>
            <w:tcW w:w="3260" w:type="dxa"/>
          </w:tcPr>
          <w:p w14:paraId="7499F592" w14:textId="77777777" w:rsidR="00652B5D" w:rsidRPr="00FE7D68" w:rsidRDefault="00652B5D" w:rsidP="002C02B9">
            <w:pPr>
              <w:pStyle w:val="TAL"/>
              <w:rPr>
                <w:lang w:eastAsia="ja-JP"/>
              </w:rPr>
            </w:pPr>
            <w:r w:rsidRPr="00FE7D68">
              <w:rPr>
                <w:lang w:eastAsia="ja-JP"/>
              </w:rPr>
              <w:t>PDCP configuration</w:t>
            </w:r>
          </w:p>
        </w:tc>
        <w:tc>
          <w:tcPr>
            <w:tcW w:w="1985" w:type="dxa"/>
          </w:tcPr>
          <w:p w14:paraId="516EE7A3" w14:textId="77777777" w:rsidR="00652B5D" w:rsidRPr="00FE7D68" w:rsidRDefault="00652B5D" w:rsidP="002C02B9">
            <w:pPr>
              <w:pStyle w:val="TAL"/>
              <w:rPr>
                <w:lang w:eastAsia="ja-JP"/>
              </w:rPr>
            </w:pPr>
          </w:p>
        </w:tc>
        <w:tc>
          <w:tcPr>
            <w:tcW w:w="3260" w:type="dxa"/>
          </w:tcPr>
          <w:p w14:paraId="26B92CF6" w14:textId="77777777" w:rsidR="00652B5D" w:rsidRPr="00FE7D68" w:rsidRDefault="00652B5D" w:rsidP="002C02B9">
            <w:pPr>
              <w:pStyle w:val="TAL"/>
              <w:rPr>
                <w:lang w:eastAsia="ja-JP"/>
              </w:rPr>
            </w:pPr>
          </w:p>
        </w:tc>
        <w:tc>
          <w:tcPr>
            <w:tcW w:w="850" w:type="dxa"/>
          </w:tcPr>
          <w:p w14:paraId="28FE9D8E" w14:textId="77777777" w:rsidR="00652B5D" w:rsidRPr="00FE7D68" w:rsidRDefault="00652B5D" w:rsidP="002C02B9">
            <w:pPr>
              <w:pStyle w:val="TAL"/>
              <w:rPr>
                <w:lang w:eastAsia="ja-JP"/>
              </w:rPr>
            </w:pPr>
          </w:p>
        </w:tc>
      </w:tr>
      <w:tr w:rsidR="00652B5D" w:rsidRPr="00FE7D68" w14:paraId="0269ABCA" w14:textId="77777777" w:rsidTr="002C02B9">
        <w:tc>
          <w:tcPr>
            <w:tcW w:w="3260" w:type="dxa"/>
          </w:tcPr>
          <w:p w14:paraId="502AD816" w14:textId="77777777" w:rsidR="00652B5D" w:rsidRPr="00FE7D68" w:rsidRDefault="00652B5D" w:rsidP="002C02B9">
            <w:pPr>
              <w:pStyle w:val="TAL"/>
              <w:rPr>
                <w:lang w:eastAsia="ja-JP"/>
              </w:rPr>
            </w:pPr>
            <w:proofErr w:type="spellStart"/>
            <w:r w:rsidRPr="00FE7D68">
              <w:rPr>
                <w:lang w:eastAsia="ja-JP"/>
              </w:rPr>
              <w:t>discardTimer</w:t>
            </w:r>
            <w:proofErr w:type="spellEnd"/>
          </w:p>
        </w:tc>
        <w:tc>
          <w:tcPr>
            <w:tcW w:w="1985" w:type="dxa"/>
          </w:tcPr>
          <w:p w14:paraId="16B0990A" w14:textId="77777777" w:rsidR="00652B5D" w:rsidRPr="00FE7D68" w:rsidRDefault="00652B5D" w:rsidP="002C02B9">
            <w:pPr>
              <w:pStyle w:val="TAL"/>
              <w:rPr>
                <w:lang w:eastAsia="ja-JP"/>
              </w:rPr>
            </w:pPr>
            <w:r w:rsidRPr="00FE7D68">
              <w:rPr>
                <w:lang w:eastAsia="ja-JP"/>
              </w:rPr>
              <w:t>Undefined</w:t>
            </w:r>
          </w:p>
        </w:tc>
        <w:tc>
          <w:tcPr>
            <w:tcW w:w="3260" w:type="dxa"/>
          </w:tcPr>
          <w:p w14:paraId="0FEBCE55" w14:textId="77777777" w:rsidR="00652B5D" w:rsidRPr="00FE7D68" w:rsidRDefault="00652B5D" w:rsidP="002C02B9">
            <w:pPr>
              <w:pStyle w:val="TAL"/>
              <w:rPr>
                <w:lang w:eastAsia="ja-JP"/>
              </w:rPr>
            </w:pPr>
            <w:r w:rsidRPr="00FE7D68">
              <w:rPr>
                <w:lang w:eastAsia="ja-JP"/>
              </w:rPr>
              <w:t>Up to UE implementation</w:t>
            </w:r>
          </w:p>
        </w:tc>
        <w:tc>
          <w:tcPr>
            <w:tcW w:w="850" w:type="dxa"/>
          </w:tcPr>
          <w:p w14:paraId="6457411C" w14:textId="77777777" w:rsidR="00652B5D" w:rsidRPr="00FE7D68" w:rsidRDefault="00652B5D" w:rsidP="002C02B9">
            <w:pPr>
              <w:pStyle w:val="TAL"/>
              <w:rPr>
                <w:lang w:eastAsia="ja-JP"/>
              </w:rPr>
            </w:pPr>
          </w:p>
        </w:tc>
      </w:tr>
      <w:tr w:rsidR="00652B5D" w:rsidRPr="00FE7D68" w14:paraId="098E48C2" w14:textId="77777777" w:rsidTr="002C02B9">
        <w:tc>
          <w:tcPr>
            <w:tcW w:w="3260" w:type="dxa"/>
          </w:tcPr>
          <w:p w14:paraId="2AF004FA" w14:textId="77777777" w:rsidR="00652B5D" w:rsidRPr="00FE7D68" w:rsidRDefault="00652B5D" w:rsidP="002C02B9">
            <w:pPr>
              <w:pStyle w:val="TAL"/>
              <w:rPr>
                <w:lang w:eastAsia="ja-JP"/>
              </w:rPr>
            </w:pPr>
            <w:proofErr w:type="spellStart"/>
            <w:r w:rsidRPr="00FE7D68">
              <w:rPr>
                <w:lang w:eastAsia="ja-JP"/>
              </w:rPr>
              <w:t>pdcp</w:t>
            </w:r>
            <w:proofErr w:type="spellEnd"/>
            <w:r w:rsidRPr="00FE7D68">
              <w:rPr>
                <w:lang w:eastAsia="ja-JP"/>
              </w:rPr>
              <w:t>-SN-Size</w:t>
            </w:r>
          </w:p>
        </w:tc>
        <w:tc>
          <w:tcPr>
            <w:tcW w:w="1985" w:type="dxa"/>
          </w:tcPr>
          <w:p w14:paraId="54FBC52F" w14:textId="77777777" w:rsidR="00652B5D" w:rsidRPr="00FE7D68" w:rsidRDefault="00652B5D" w:rsidP="002C02B9">
            <w:pPr>
              <w:pStyle w:val="TAL"/>
              <w:rPr>
                <w:lang w:eastAsia="ja-JP"/>
              </w:rPr>
            </w:pPr>
            <w:r w:rsidRPr="00FE7D68">
              <w:rPr>
                <w:lang w:eastAsia="ja-JP"/>
              </w:rPr>
              <w:t>16</w:t>
            </w:r>
          </w:p>
        </w:tc>
        <w:tc>
          <w:tcPr>
            <w:tcW w:w="3260" w:type="dxa"/>
          </w:tcPr>
          <w:p w14:paraId="59C88F2A" w14:textId="77777777" w:rsidR="00652B5D" w:rsidRPr="00FE7D68" w:rsidRDefault="00652B5D" w:rsidP="002C02B9">
            <w:pPr>
              <w:pStyle w:val="TAL"/>
              <w:rPr>
                <w:lang w:eastAsia="ja-JP"/>
              </w:rPr>
            </w:pPr>
          </w:p>
        </w:tc>
        <w:tc>
          <w:tcPr>
            <w:tcW w:w="850" w:type="dxa"/>
          </w:tcPr>
          <w:p w14:paraId="7E291818" w14:textId="77777777" w:rsidR="00652B5D" w:rsidRPr="00FE7D68" w:rsidRDefault="00652B5D" w:rsidP="002C02B9">
            <w:pPr>
              <w:pStyle w:val="TAL"/>
              <w:rPr>
                <w:lang w:eastAsia="ja-JP"/>
              </w:rPr>
            </w:pPr>
          </w:p>
        </w:tc>
      </w:tr>
      <w:tr w:rsidR="00652B5D" w:rsidRPr="00FE7D68" w14:paraId="5FAC415E" w14:textId="77777777" w:rsidTr="002C02B9">
        <w:tc>
          <w:tcPr>
            <w:tcW w:w="3260" w:type="dxa"/>
          </w:tcPr>
          <w:p w14:paraId="3289EDA7" w14:textId="77777777" w:rsidR="00652B5D" w:rsidRPr="00FE7D68" w:rsidRDefault="00652B5D" w:rsidP="002C02B9">
            <w:pPr>
              <w:pStyle w:val="TAL"/>
              <w:rPr>
                <w:lang w:eastAsia="ja-JP"/>
              </w:rPr>
            </w:pPr>
            <w:proofErr w:type="spellStart"/>
            <w:r w:rsidRPr="00FE7D68">
              <w:rPr>
                <w:lang w:eastAsia="ja-JP"/>
              </w:rPr>
              <w:t>maxCID</w:t>
            </w:r>
            <w:proofErr w:type="spellEnd"/>
          </w:p>
        </w:tc>
        <w:tc>
          <w:tcPr>
            <w:tcW w:w="1985" w:type="dxa"/>
          </w:tcPr>
          <w:p w14:paraId="706EFBD4" w14:textId="77777777" w:rsidR="00652B5D" w:rsidRPr="00FE7D68" w:rsidRDefault="00652B5D" w:rsidP="002C02B9">
            <w:pPr>
              <w:pStyle w:val="TAL"/>
              <w:rPr>
                <w:lang w:eastAsia="ja-JP"/>
              </w:rPr>
            </w:pPr>
            <w:r w:rsidRPr="00FE7D68">
              <w:rPr>
                <w:lang w:eastAsia="ja-JP"/>
              </w:rPr>
              <w:t>15</w:t>
            </w:r>
          </w:p>
        </w:tc>
        <w:tc>
          <w:tcPr>
            <w:tcW w:w="3260" w:type="dxa"/>
          </w:tcPr>
          <w:p w14:paraId="6CBFDDE3" w14:textId="77777777" w:rsidR="00652B5D" w:rsidRPr="00FE7D68" w:rsidRDefault="00652B5D" w:rsidP="002C02B9">
            <w:pPr>
              <w:pStyle w:val="TAL"/>
              <w:rPr>
                <w:lang w:eastAsia="ja-JP"/>
              </w:rPr>
            </w:pPr>
          </w:p>
        </w:tc>
        <w:tc>
          <w:tcPr>
            <w:tcW w:w="850" w:type="dxa"/>
          </w:tcPr>
          <w:p w14:paraId="17B040A2" w14:textId="77777777" w:rsidR="00652B5D" w:rsidRPr="00FE7D68" w:rsidRDefault="00652B5D" w:rsidP="002C02B9">
            <w:pPr>
              <w:pStyle w:val="TAL"/>
              <w:rPr>
                <w:lang w:eastAsia="ja-JP"/>
              </w:rPr>
            </w:pPr>
          </w:p>
        </w:tc>
      </w:tr>
      <w:tr w:rsidR="00652B5D" w:rsidRPr="00FE7D68" w14:paraId="678EA004" w14:textId="77777777" w:rsidTr="002C02B9">
        <w:tc>
          <w:tcPr>
            <w:tcW w:w="3260" w:type="dxa"/>
          </w:tcPr>
          <w:p w14:paraId="6E54AE07" w14:textId="77777777" w:rsidR="00652B5D" w:rsidRPr="00FE7D68" w:rsidRDefault="00652B5D" w:rsidP="002C02B9">
            <w:pPr>
              <w:pStyle w:val="TAL"/>
              <w:rPr>
                <w:lang w:eastAsia="ja-JP"/>
              </w:rPr>
            </w:pPr>
            <w:r w:rsidRPr="00FE7D68">
              <w:rPr>
                <w:lang w:eastAsia="ja-JP"/>
              </w:rPr>
              <w:t>profiles</w:t>
            </w:r>
          </w:p>
        </w:tc>
        <w:tc>
          <w:tcPr>
            <w:tcW w:w="1985" w:type="dxa"/>
          </w:tcPr>
          <w:p w14:paraId="41A53E8D" w14:textId="77777777" w:rsidR="00652B5D" w:rsidRPr="00FE7D68" w:rsidRDefault="00652B5D" w:rsidP="002C02B9">
            <w:pPr>
              <w:pStyle w:val="TAL"/>
              <w:rPr>
                <w:lang w:eastAsia="ja-JP"/>
              </w:rPr>
            </w:pPr>
          </w:p>
        </w:tc>
        <w:tc>
          <w:tcPr>
            <w:tcW w:w="3260" w:type="dxa"/>
          </w:tcPr>
          <w:p w14:paraId="7B5D725F" w14:textId="77777777" w:rsidR="00652B5D" w:rsidRPr="00FE7D68" w:rsidRDefault="00652B5D" w:rsidP="002C02B9">
            <w:pPr>
              <w:pStyle w:val="TAL"/>
              <w:rPr>
                <w:lang w:eastAsia="ja-JP"/>
              </w:rPr>
            </w:pPr>
          </w:p>
        </w:tc>
        <w:tc>
          <w:tcPr>
            <w:tcW w:w="850" w:type="dxa"/>
          </w:tcPr>
          <w:p w14:paraId="4AF9ADD5" w14:textId="77777777" w:rsidR="00652B5D" w:rsidRPr="00FE7D68" w:rsidRDefault="00652B5D" w:rsidP="002C02B9">
            <w:pPr>
              <w:pStyle w:val="TAL"/>
              <w:rPr>
                <w:lang w:eastAsia="ja-JP"/>
              </w:rPr>
            </w:pPr>
          </w:p>
        </w:tc>
      </w:tr>
      <w:tr w:rsidR="00652B5D" w:rsidRPr="00FE7D68" w14:paraId="043BD49B" w14:textId="77777777" w:rsidTr="002C02B9">
        <w:tc>
          <w:tcPr>
            <w:tcW w:w="3260" w:type="dxa"/>
          </w:tcPr>
          <w:p w14:paraId="659D98E9" w14:textId="77777777" w:rsidR="00652B5D" w:rsidRPr="00FE7D68" w:rsidRDefault="00652B5D" w:rsidP="002C02B9">
            <w:pPr>
              <w:pStyle w:val="TAL"/>
            </w:pPr>
            <w:r w:rsidRPr="00FE7D68">
              <w:t>t-Reordering</w:t>
            </w:r>
            <w:r w:rsidRPr="00FE7D68">
              <w:rPr>
                <w:lang w:eastAsia="zh-CN"/>
              </w:rPr>
              <w:t xml:space="preserve"> (PDCP)</w:t>
            </w:r>
          </w:p>
        </w:tc>
        <w:tc>
          <w:tcPr>
            <w:tcW w:w="1985" w:type="dxa"/>
          </w:tcPr>
          <w:p w14:paraId="6A000C37" w14:textId="77777777" w:rsidR="00652B5D" w:rsidRPr="00FE7D68" w:rsidRDefault="00652B5D" w:rsidP="002C02B9">
            <w:pPr>
              <w:pStyle w:val="TAL"/>
            </w:pPr>
            <w:r w:rsidRPr="00FE7D68">
              <w:t>Undefined</w:t>
            </w:r>
          </w:p>
        </w:tc>
        <w:tc>
          <w:tcPr>
            <w:tcW w:w="3260" w:type="dxa"/>
          </w:tcPr>
          <w:p w14:paraId="1EE19790" w14:textId="77777777" w:rsidR="00652B5D" w:rsidRPr="00FE7D68" w:rsidRDefault="00652B5D" w:rsidP="002C02B9">
            <w:pPr>
              <w:pStyle w:val="TAL"/>
            </w:pPr>
            <w:r w:rsidRPr="00FE7D68">
              <w:t xml:space="preserve">Only used for V2X </w:t>
            </w:r>
            <w:proofErr w:type="spellStart"/>
            <w:r w:rsidRPr="00FE7D68">
              <w:t>sidelink</w:t>
            </w:r>
            <w:proofErr w:type="spellEnd"/>
            <w:r w:rsidRPr="00FE7D68">
              <w:t xml:space="preserve"> communication.</w:t>
            </w:r>
            <w:r w:rsidRPr="00FE7D68">
              <w:br/>
              <w:t>Selected by the receiving UE, up to UE implementation</w:t>
            </w:r>
          </w:p>
        </w:tc>
        <w:tc>
          <w:tcPr>
            <w:tcW w:w="850" w:type="dxa"/>
          </w:tcPr>
          <w:p w14:paraId="4F803346" w14:textId="77777777" w:rsidR="00652B5D" w:rsidRPr="00FE7D68" w:rsidRDefault="00652B5D" w:rsidP="002C02B9">
            <w:pPr>
              <w:pStyle w:val="TAL"/>
            </w:pPr>
            <w:r w:rsidRPr="00FE7D68">
              <w:rPr>
                <w:lang w:eastAsia="zh-CN"/>
              </w:rPr>
              <w:t>V1520</w:t>
            </w:r>
          </w:p>
        </w:tc>
      </w:tr>
      <w:tr w:rsidR="00652B5D" w:rsidRPr="00FE7D68" w14:paraId="18F142D3" w14:textId="77777777" w:rsidTr="002C02B9">
        <w:tc>
          <w:tcPr>
            <w:tcW w:w="3260" w:type="dxa"/>
            <w:vMerge w:val="restart"/>
          </w:tcPr>
          <w:p w14:paraId="0657FF6D" w14:textId="77777777" w:rsidR="00652B5D" w:rsidRPr="00FE7D68" w:rsidRDefault="00652B5D" w:rsidP="002C02B9">
            <w:pPr>
              <w:pStyle w:val="TAL"/>
              <w:rPr>
                <w:lang w:eastAsia="ja-JP"/>
              </w:rPr>
            </w:pPr>
            <w:r w:rsidRPr="00FE7D68">
              <w:rPr>
                <w:lang w:eastAsia="ja-JP"/>
              </w:rPr>
              <w:t>RLC configuration</w:t>
            </w:r>
          </w:p>
        </w:tc>
        <w:tc>
          <w:tcPr>
            <w:tcW w:w="1985" w:type="dxa"/>
          </w:tcPr>
          <w:p w14:paraId="78EEA627" w14:textId="77777777" w:rsidR="00652B5D" w:rsidRPr="00FE7D68" w:rsidRDefault="00652B5D" w:rsidP="002C02B9">
            <w:pPr>
              <w:pStyle w:val="TAL"/>
              <w:rPr>
                <w:lang w:eastAsia="ja-JP"/>
              </w:rPr>
            </w:pPr>
          </w:p>
        </w:tc>
        <w:tc>
          <w:tcPr>
            <w:tcW w:w="3260" w:type="dxa"/>
          </w:tcPr>
          <w:p w14:paraId="766910CA" w14:textId="77777777" w:rsidR="00652B5D" w:rsidRPr="00FE7D68" w:rsidRDefault="00652B5D" w:rsidP="002C02B9">
            <w:pPr>
              <w:pStyle w:val="TAL"/>
              <w:rPr>
                <w:lang w:eastAsia="ja-JP"/>
              </w:rPr>
            </w:pPr>
            <w:proofErr w:type="spellStart"/>
            <w:r w:rsidRPr="00FE7D68">
              <w:rPr>
                <w:lang w:eastAsia="ja-JP"/>
              </w:rPr>
              <w:t>Uni</w:t>
            </w:r>
            <w:proofErr w:type="spellEnd"/>
            <w:r w:rsidRPr="00FE7D68">
              <w:rPr>
                <w:lang w:eastAsia="ja-JP"/>
              </w:rPr>
              <w:t>-directional UM RLC</w:t>
            </w:r>
          </w:p>
          <w:p w14:paraId="37B60181" w14:textId="77777777" w:rsidR="00652B5D" w:rsidRPr="00FE7D68" w:rsidRDefault="00652B5D" w:rsidP="002C02B9">
            <w:pPr>
              <w:pStyle w:val="TAL"/>
              <w:rPr>
                <w:lang w:eastAsia="ja-JP"/>
              </w:rPr>
            </w:pPr>
            <w:r w:rsidRPr="00FE7D68">
              <w:rPr>
                <w:lang w:eastAsia="ja-JP"/>
              </w:rPr>
              <w:t>UM window size is set to 0</w:t>
            </w:r>
          </w:p>
        </w:tc>
        <w:tc>
          <w:tcPr>
            <w:tcW w:w="850" w:type="dxa"/>
          </w:tcPr>
          <w:p w14:paraId="5C648FE6" w14:textId="77777777" w:rsidR="00652B5D" w:rsidRPr="00FE7D68" w:rsidRDefault="00652B5D" w:rsidP="002C02B9">
            <w:pPr>
              <w:pStyle w:val="TAL"/>
              <w:rPr>
                <w:lang w:eastAsia="ja-JP"/>
              </w:rPr>
            </w:pPr>
          </w:p>
        </w:tc>
      </w:tr>
      <w:tr w:rsidR="00652B5D" w:rsidRPr="00FE7D68" w14:paraId="7D006CC1" w14:textId="77777777" w:rsidTr="002C02B9">
        <w:tc>
          <w:tcPr>
            <w:tcW w:w="3260" w:type="dxa"/>
            <w:vMerge/>
          </w:tcPr>
          <w:p w14:paraId="7A9D4B13" w14:textId="77777777" w:rsidR="00652B5D" w:rsidRPr="00FE7D68" w:rsidRDefault="00652B5D" w:rsidP="002C02B9">
            <w:pPr>
              <w:pStyle w:val="TAL"/>
              <w:rPr>
                <w:lang w:eastAsia="ja-JP"/>
              </w:rPr>
            </w:pPr>
          </w:p>
        </w:tc>
        <w:tc>
          <w:tcPr>
            <w:tcW w:w="1985" w:type="dxa"/>
          </w:tcPr>
          <w:p w14:paraId="7F562178" w14:textId="77777777" w:rsidR="00652B5D" w:rsidRPr="00FE7D68" w:rsidRDefault="00652B5D" w:rsidP="002C02B9">
            <w:pPr>
              <w:pStyle w:val="TAL"/>
              <w:rPr>
                <w:lang w:eastAsia="ja-JP"/>
              </w:rPr>
            </w:pPr>
          </w:p>
        </w:tc>
        <w:tc>
          <w:tcPr>
            <w:tcW w:w="3260" w:type="dxa"/>
          </w:tcPr>
          <w:p w14:paraId="264EE551" w14:textId="77777777" w:rsidR="00652B5D" w:rsidRPr="00FE7D68" w:rsidRDefault="00652B5D" w:rsidP="002C02B9">
            <w:pPr>
              <w:pStyle w:val="TAL"/>
              <w:rPr>
                <w:lang w:eastAsia="ja-JP"/>
              </w:rPr>
            </w:pPr>
            <w:proofErr w:type="spellStart"/>
            <w:r w:rsidRPr="00FE7D68">
              <w:rPr>
                <w:lang w:eastAsia="ja-JP"/>
              </w:rPr>
              <w:t>Uni</w:t>
            </w:r>
            <w:proofErr w:type="spellEnd"/>
            <w:r w:rsidRPr="00FE7D68">
              <w:rPr>
                <w:lang w:eastAsia="ja-JP"/>
              </w:rPr>
              <w:t>-directional UM RLC</w:t>
            </w:r>
          </w:p>
          <w:p w14:paraId="3BC01D7B" w14:textId="77777777" w:rsidR="00652B5D" w:rsidRPr="00FE7D68" w:rsidRDefault="00652B5D" w:rsidP="002C02B9">
            <w:pPr>
              <w:pStyle w:val="TAL"/>
              <w:rPr>
                <w:lang w:eastAsia="ja-JP"/>
              </w:rPr>
            </w:pPr>
            <w:r w:rsidRPr="00FE7D68">
              <w:rPr>
                <w:lang w:eastAsia="ja-JP"/>
              </w:rPr>
              <w:t xml:space="preserve">UM window size is set to 0 for </w:t>
            </w:r>
            <w:proofErr w:type="spellStart"/>
            <w:r w:rsidRPr="00FE7D68">
              <w:rPr>
                <w:lang w:eastAsia="ja-JP"/>
              </w:rPr>
              <w:t>sidelink</w:t>
            </w:r>
            <w:proofErr w:type="spellEnd"/>
            <w:r w:rsidRPr="00FE7D68">
              <w:rPr>
                <w:lang w:eastAsia="ja-JP"/>
              </w:rPr>
              <w:t xml:space="preserve"> communication</w:t>
            </w:r>
          </w:p>
        </w:tc>
        <w:tc>
          <w:tcPr>
            <w:tcW w:w="850" w:type="dxa"/>
          </w:tcPr>
          <w:p w14:paraId="5437D558" w14:textId="77777777" w:rsidR="00652B5D" w:rsidRPr="00FE7D68" w:rsidRDefault="00652B5D" w:rsidP="002C02B9">
            <w:pPr>
              <w:pStyle w:val="TAL"/>
              <w:rPr>
                <w:lang w:eastAsia="ja-JP"/>
              </w:rPr>
            </w:pPr>
            <w:r w:rsidRPr="00FE7D68">
              <w:rPr>
                <w:lang w:eastAsia="ja-JP"/>
              </w:rPr>
              <w:t>v1440</w:t>
            </w:r>
          </w:p>
        </w:tc>
      </w:tr>
      <w:tr w:rsidR="00652B5D" w:rsidRPr="00FE7D68" w14:paraId="6743A635" w14:textId="77777777" w:rsidTr="002C02B9">
        <w:tc>
          <w:tcPr>
            <w:tcW w:w="3260" w:type="dxa"/>
          </w:tcPr>
          <w:p w14:paraId="14591583" w14:textId="77777777" w:rsidR="00652B5D" w:rsidRPr="00FE7D68" w:rsidRDefault="00652B5D" w:rsidP="002C02B9">
            <w:pPr>
              <w:pStyle w:val="TAL"/>
              <w:rPr>
                <w:i/>
                <w:lang w:eastAsia="ja-JP"/>
              </w:rPr>
            </w:pPr>
            <w:proofErr w:type="spellStart"/>
            <w:r w:rsidRPr="00FE7D68">
              <w:rPr>
                <w:i/>
                <w:lang w:eastAsia="ja-JP"/>
              </w:rPr>
              <w:t>sn-FieldLength</w:t>
            </w:r>
            <w:proofErr w:type="spellEnd"/>
          </w:p>
        </w:tc>
        <w:tc>
          <w:tcPr>
            <w:tcW w:w="1985" w:type="dxa"/>
          </w:tcPr>
          <w:p w14:paraId="389AFD8F" w14:textId="77777777" w:rsidR="00652B5D" w:rsidRPr="00FE7D68" w:rsidRDefault="00652B5D" w:rsidP="002C02B9">
            <w:pPr>
              <w:pStyle w:val="TAL"/>
              <w:rPr>
                <w:lang w:eastAsia="ja-JP"/>
              </w:rPr>
            </w:pPr>
            <w:r w:rsidRPr="00FE7D68">
              <w:rPr>
                <w:lang w:eastAsia="ja-JP"/>
              </w:rPr>
              <w:t>5</w:t>
            </w:r>
          </w:p>
        </w:tc>
        <w:tc>
          <w:tcPr>
            <w:tcW w:w="3260" w:type="dxa"/>
          </w:tcPr>
          <w:p w14:paraId="2CFE2EEB" w14:textId="77777777" w:rsidR="00652B5D" w:rsidRPr="00FE7D68" w:rsidRDefault="00652B5D" w:rsidP="002C02B9">
            <w:pPr>
              <w:pStyle w:val="TAL"/>
              <w:rPr>
                <w:lang w:eastAsia="ja-JP"/>
              </w:rPr>
            </w:pPr>
          </w:p>
        </w:tc>
        <w:tc>
          <w:tcPr>
            <w:tcW w:w="850" w:type="dxa"/>
          </w:tcPr>
          <w:p w14:paraId="2E5AAA4A" w14:textId="77777777" w:rsidR="00652B5D" w:rsidRPr="00FE7D68" w:rsidRDefault="00652B5D" w:rsidP="002C02B9">
            <w:pPr>
              <w:pStyle w:val="TAL"/>
              <w:rPr>
                <w:lang w:eastAsia="ja-JP"/>
              </w:rPr>
            </w:pPr>
          </w:p>
        </w:tc>
      </w:tr>
      <w:tr w:rsidR="00652B5D" w:rsidRPr="00FE7D68" w14:paraId="6650A0E6" w14:textId="77777777" w:rsidTr="002C02B9">
        <w:tc>
          <w:tcPr>
            <w:tcW w:w="3260" w:type="dxa"/>
          </w:tcPr>
          <w:p w14:paraId="294C2A7A" w14:textId="77777777" w:rsidR="00652B5D" w:rsidRPr="00FE7D68" w:rsidRDefault="00652B5D" w:rsidP="002C02B9">
            <w:pPr>
              <w:pStyle w:val="TAL"/>
              <w:rPr>
                <w:lang w:eastAsia="ja-JP"/>
              </w:rPr>
            </w:pPr>
            <w:proofErr w:type="spellStart"/>
            <w:r w:rsidRPr="00FE7D68">
              <w:rPr>
                <w:lang w:eastAsia="ja-JP"/>
              </w:rPr>
              <w:t>logicalChannelIdentity</w:t>
            </w:r>
            <w:proofErr w:type="spellEnd"/>
          </w:p>
        </w:tc>
        <w:tc>
          <w:tcPr>
            <w:tcW w:w="1985" w:type="dxa"/>
          </w:tcPr>
          <w:p w14:paraId="6A066162" w14:textId="77777777" w:rsidR="00652B5D" w:rsidRPr="00FE7D68" w:rsidRDefault="00652B5D" w:rsidP="002C02B9">
            <w:pPr>
              <w:pStyle w:val="TAL"/>
              <w:rPr>
                <w:lang w:eastAsia="ja-JP"/>
              </w:rPr>
            </w:pPr>
            <w:r w:rsidRPr="00FE7D68">
              <w:rPr>
                <w:lang w:eastAsia="ja-JP"/>
              </w:rPr>
              <w:t>Undefined</w:t>
            </w:r>
          </w:p>
        </w:tc>
        <w:tc>
          <w:tcPr>
            <w:tcW w:w="3260" w:type="dxa"/>
          </w:tcPr>
          <w:p w14:paraId="11D2EF5B" w14:textId="77777777" w:rsidR="00652B5D" w:rsidRPr="00FE7D68" w:rsidRDefault="00652B5D" w:rsidP="002C02B9">
            <w:pPr>
              <w:pStyle w:val="TAL"/>
              <w:rPr>
                <w:lang w:eastAsia="ja-JP"/>
              </w:rPr>
            </w:pPr>
            <w:r w:rsidRPr="00FE7D68">
              <w:rPr>
                <w:lang w:eastAsia="ja-JP"/>
              </w:rPr>
              <w:t>Selected by the transmitting UE, up to UE implementation</w:t>
            </w:r>
          </w:p>
        </w:tc>
        <w:tc>
          <w:tcPr>
            <w:tcW w:w="850" w:type="dxa"/>
          </w:tcPr>
          <w:p w14:paraId="6435281C" w14:textId="77777777" w:rsidR="00652B5D" w:rsidRPr="00FE7D68" w:rsidRDefault="00652B5D" w:rsidP="002C02B9">
            <w:pPr>
              <w:pStyle w:val="TAL"/>
              <w:rPr>
                <w:lang w:eastAsia="ja-JP"/>
              </w:rPr>
            </w:pPr>
          </w:p>
        </w:tc>
      </w:tr>
      <w:tr w:rsidR="00652B5D" w:rsidRPr="00FE7D68" w14:paraId="446623B1" w14:textId="77777777" w:rsidTr="002C02B9">
        <w:tc>
          <w:tcPr>
            <w:tcW w:w="3260" w:type="dxa"/>
          </w:tcPr>
          <w:p w14:paraId="3E397285" w14:textId="77777777" w:rsidR="00652B5D" w:rsidRPr="00FE7D68" w:rsidRDefault="00652B5D" w:rsidP="002C02B9">
            <w:pPr>
              <w:pStyle w:val="TAL"/>
              <w:rPr>
                <w:lang w:eastAsia="ja-JP"/>
              </w:rPr>
            </w:pPr>
            <w:r w:rsidRPr="00FE7D68">
              <w:rPr>
                <w:lang w:eastAsia="ja-JP"/>
              </w:rPr>
              <w:t>Logical channel configuration</w:t>
            </w:r>
          </w:p>
        </w:tc>
        <w:tc>
          <w:tcPr>
            <w:tcW w:w="1985" w:type="dxa"/>
          </w:tcPr>
          <w:p w14:paraId="3CEB1F6D" w14:textId="77777777" w:rsidR="00652B5D" w:rsidRPr="00FE7D68" w:rsidRDefault="00652B5D" w:rsidP="002C02B9">
            <w:pPr>
              <w:pStyle w:val="TAL"/>
              <w:rPr>
                <w:lang w:eastAsia="ja-JP"/>
              </w:rPr>
            </w:pPr>
          </w:p>
        </w:tc>
        <w:tc>
          <w:tcPr>
            <w:tcW w:w="3260" w:type="dxa"/>
          </w:tcPr>
          <w:p w14:paraId="23215A89" w14:textId="77777777" w:rsidR="00652B5D" w:rsidRPr="00FE7D68" w:rsidRDefault="00652B5D" w:rsidP="002C02B9">
            <w:pPr>
              <w:pStyle w:val="TAL"/>
              <w:rPr>
                <w:lang w:eastAsia="ja-JP"/>
              </w:rPr>
            </w:pPr>
          </w:p>
        </w:tc>
        <w:tc>
          <w:tcPr>
            <w:tcW w:w="850" w:type="dxa"/>
          </w:tcPr>
          <w:p w14:paraId="519B0D9D" w14:textId="77777777" w:rsidR="00652B5D" w:rsidRPr="00FE7D68" w:rsidRDefault="00652B5D" w:rsidP="002C02B9">
            <w:pPr>
              <w:pStyle w:val="TAL"/>
              <w:rPr>
                <w:lang w:eastAsia="ja-JP"/>
              </w:rPr>
            </w:pPr>
          </w:p>
        </w:tc>
      </w:tr>
      <w:tr w:rsidR="00652B5D" w:rsidRPr="00FE7D68" w14:paraId="2D76A646" w14:textId="77777777" w:rsidTr="002C02B9">
        <w:tc>
          <w:tcPr>
            <w:tcW w:w="3260" w:type="dxa"/>
          </w:tcPr>
          <w:p w14:paraId="1D74071C" w14:textId="77777777" w:rsidR="00652B5D" w:rsidRPr="00FE7D68" w:rsidRDefault="00652B5D" w:rsidP="002C02B9">
            <w:pPr>
              <w:pStyle w:val="TAL"/>
              <w:rPr>
                <w:lang w:eastAsia="ja-JP"/>
              </w:rPr>
            </w:pPr>
            <w:r w:rsidRPr="00FE7D68">
              <w:rPr>
                <w:lang w:eastAsia="ja-JP"/>
              </w:rPr>
              <w:t>priority</w:t>
            </w:r>
          </w:p>
        </w:tc>
        <w:tc>
          <w:tcPr>
            <w:tcW w:w="1985" w:type="dxa"/>
          </w:tcPr>
          <w:p w14:paraId="07416D6E" w14:textId="77777777" w:rsidR="00652B5D" w:rsidRPr="00FE7D68" w:rsidRDefault="00652B5D" w:rsidP="002C02B9">
            <w:pPr>
              <w:pStyle w:val="TAL"/>
              <w:rPr>
                <w:lang w:eastAsia="ja-JP"/>
              </w:rPr>
            </w:pPr>
            <w:r w:rsidRPr="00FE7D68">
              <w:rPr>
                <w:lang w:eastAsia="ja-JP"/>
              </w:rPr>
              <w:t>Undefined</w:t>
            </w:r>
          </w:p>
        </w:tc>
        <w:tc>
          <w:tcPr>
            <w:tcW w:w="3260" w:type="dxa"/>
          </w:tcPr>
          <w:p w14:paraId="740FC789" w14:textId="77777777" w:rsidR="00652B5D" w:rsidRPr="00FE7D68" w:rsidRDefault="00652B5D" w:rsidP="002C02B9">
            <w:pPr>
              <w:pStyle w:val="TAL"/>
              <w:rPr>
                <w:lang w:eastAsia="ja-JP"/>
              </w:rPr>
            </w:pPr>
            <w:r w:rsidRPr="00FE7D68">
              <w:rPr>
                <w:lang w:eastAsia="ja-JP"/>
              </w:rPr>
              <w:t>Selected by the transmitting UE, up to UE implementation</w:t>
            </w:r>
          </w:p>
        </w:tc>
        <w:tc>
          <w:tcPr>
            <w:tcW w:w="850" w:type="dxa"/>
          </w:tcPr>
          <w:p w14:paraId="1C66C3EA" w14:textId="77777777" w:rsidR="00652B5D" w:rsidRPr="00FE7D68" w:rsidRDefault="00652B5D" w:rsidP="002C02B9">
            <w:pPr>
              <w:pStyle w:val="TAL"/>
              <w:rPr>
                <w:lang w:eastAsia="ja-JP"/>
              </w:rPr>
            </w:pPr>
          </w:p>
        </w:tc>
      </w:tr>
      <w:tr w:rsidR="00831D31" w:rsidRPr="00FE7D68" w14:paraId="72269954" w14:textId="25EBC413" w:rsidTr="002C02B9">
        <w:tc>
          <w:tcPr>
            <w:tcW w:w="3260" w:type="dxa"/>
            <w:vMerge w:val="restart"/>
          </w:tcPr>
          <w:p w14:paraId="3BD5A319" w14:textId="5C0E3184" w:rsidR="00831D31" w:rsidRPr="00FE7D68" w:rsidRDefault="00831D31" w:rsidP="002C02B9">
            <w:pPr>
              <w:pStyle w:val="TAL"/>
              <w:rPr>
                <w:lang w:eastAsia="ja-JP"/>
              </w:rPr>
            </w:pPr>
            <w:proofErr w:type="spellStart"/>
            <w:r w:rsidRPr="00FE7D68">
              <w:rPr>
                <w:lang w:eastAsia="ja-JP"/>
              </w:rPr>
              <w:t>prioritisedBitRate</w:t>
            </w:r>
            <w:proofErr w:type="spellEnd"/>
          </w:p>
        </w:tc>
        <w:tc>
          <w:tcPr>
            <w:tcW w:w="1985" w:type="dxa"/>
          </w:tcPr>
          <w:p w14:paraId="0DDEBD7E" w14:textId="278E771C" w:rsidR="00831D31" w:rsidRPr="00FE7D68" w:rsidRDefault="00831D31" w:rsidP="002C02B9">
            <w:pPr>
              <w:pStyle w:val="TAL"/>
              <w:rPr>
                <w:lang w:eastAsia="ja-JP"/>
              </w:rPr>
            </w:pPr>
            <w:r w:rsidRPr="00FE7D68">
              <w:rPr>
                <w:lang w:eastAsia="ja-JP"/>
              </w:rPr>
              <w:t>Undefined</w:t>
            </w:r>
          </w:p>
        </w:tc>
        <w:tc>
          <w:tcPr>
            <w:tcW w:w="3260" w:type="dxa"/>
          </w:tcPr>
          <w:p w14:paraId="35184239" w14:textId="1C75457F" w:rsidR="00831D31" w:rsidRPr="00FE7D68" w:rsidRDefault="00831D31" w:rsidP="002C02B9">
            <w:pPr>
              <w:pStyle w:val="TAL"/>
              <w:rPr>
                <w:lang w:eastAsia="ja-JP"/>
              </w:rPr>
            </w:pPr>
            <w:r w:rsidRPr="00FE7D68">
              <w:rPr>
                <w:lang w:eastAsia="ja-JP"/>
              </w:rPr>
              <w:t>Selected by the transmitting UE, up to UE implementation</w:t>
            </w:r>
          </w:p>
        </w:tc>
        <w:tc>
          <w:tcPr>
            <w:tcW w:w="850" w:type="dxa"/>
          </w:tcPr>
          <w:p w14:paraId="7EB14810" w14:textId="7D72531F" w:rsidR="00831D31" w:rsidRPr="00FE7D68" w:rsidRDefault="00831D31" w:rsidP="002C02B9">
            <w:pPr>
              <w:pStyle w:val="TAL"/>
              <w:rPr>
                <w:lang w:eastAsia="ja-JP"/>
              </w:rPr>
            </w:pPr>
          </w:p>
        </w:tc>
      </w:tr>
      <w:tr w:rsidR="00831D31" w:rsidRPr="00FE7D68" w14:paraId="6D1349C2" w14:textId="77777777" w:rsidTr="002C02B9">
        <w:trPr>
          <w:ins w:id="9" w:author="OPPO" w:date="2019-02-15T14:36:00Z"/>
        </w:trPr>
        <w:tc>
          <w:tcPr>
            <w:tcW w:w="3260" w:type="dxa"/>
            <w:vMerge/>
          </w:tcPr>
          <w:p w14:paraId="02D98418" w14:textId="77777777" w:rsidR="00831D31" w:rsidRPr="00FE7D68" w:rsidRDefault="00831D31" w:rsidP="00831D31">
            <w:pPr>
              <w:pStyle w:val="TAL"/>
              <w:rPr>
                <w:ins w:id="10" w:author="OPPO" w:date="2019-02-15T14:36:00Z"/>
                <w:lang w:eastAsia="ja-JP"/>
              </w:rPr>
            </w:pPr>
            <w:bookmarkStart w:id="11" w:name="_GoBack" w:colFirst="0" w:colLast="4"/>
          </w:p>
        </w:tc>
        <w:tc>
          <w:tcPr>
            <w:tcW w:w="1985" w:type="dxa"/>
          </w:tcPr>
          <w:p w14:paraId="6DAD47E9" w14:textId="0848FF64" w:rsidR="00831D31" w:rsidRPr="00FE7D68" w:rsidRDefault="00831D31" w:rsidP="00831D31">
            <w:pPr>
              <w:pStyle w:val="TAL"/>
              <w:rPr>
                <w:ins w:id="12" w:author="OPPO" w:date="2019-02-15T14:36:00Z"/>
                <w:lang w:eastAsia="ja-JP"/>
              </w:rPr>
            </w:pPr>
            <w:ins w:id="13" w:author="OPPO" w:date="2019-02-15T14:36:00Z">
              <w:r w:rsidRPr="00FE7D68">
                <w:rPr>
                  <w:lang w:eastAsia="ja-JP"/>
                </w:rPr>
                <w:t>Undefined</w:t>
              </w:r>
            </w:ins>
          </w:p>
        </w:tc>
        <w:tc>
          <w:tcPr>
            <w:tcW w:w="3260" w:type="dxa"/>
          </w:tcPr>
          <w:p w14:paraId="737A5533" w14:textId="77777777" w:rsidR="00831D31" w:rsidRDefault="00831D31" w:rsidP="00831D31">
            <w:pPr>
              <w:pStyle w:val="TAL"/>
              <w:rPr>
                <w:ins w:id="14" w:author="OPPO" w:date="2019-02-15T14:36:00Z"/>
                <w:lang w:eastAsia="ja-JP"/>
              </w:rPr>
            </w:pPr>
            <w:ins w:id="15" w:author="OPPO" w:date="2019-02-15T14:36:00Z">
              <w:r>
                <w:rPr>
                  <w:lang w:eastAsia="ja-JP"/>
                </w:rPr>
                <w:t>Not</w:t>
              </w:r>
              <w:r w:rsidRPr="00FE7D68">
                <w:rPr>
                  <w:lang w:eastAsia="ja-JP"/>
                </w:rPr>
                <w:t xml:space="preserve"> used for V2X </w:t>
              </w:r>
              <w:proofErr w:type="spellStart"/>
              <w:r w:rsidRPr="00FE7D68">
                <w:rPr>
                  <w:lang w:eastAsia="ja-JP"/>
                </w:rPr>
                <w:t>sidelink</w:t>
              </w:r>
              <w:proofErr w:type="spellEnd"/>
              <w:r w:rsidRPr="00FE7D68">
                <w:rPr>
                  <w:lang w:eastAsia="ja-JP"/>
                </w:rPr>
                <w:t xml:space="preserve"> communication. </w:t>
              </w:r>
            </w:ins>
          </w:p>
          <w:p w14:paraId="2BACA285" w14:textId="3723765F" w:rsidR="00831D31" w:rsidRDefault="00831D31" w:rsidP="00831D31">
            <w:pPr>
              <w:pStyle w:val="TAL"/>
              <w:rPr>
                <w:ins w:id="16" w:author="OPPO" w:date="2019-02-15T14:36:00Z"/>
                <w:lang w:eastAsia="ja-JP"/>
              </w:rPr>
            </w:pPr>
            <w:ins w:id="17" w:author="OPPO" w:date="2019-02-15T14:36:00Z">
              <w:r w:rsidRPr="00FE7D68">
                <w:rPr>
                  <w:lang w:eastAsia="ja-JP"/>
                </w:rPr>
                <w:t>Selected by the transmitting UE, up to UE implementation</w:t>
              </w:r>
            </w:ins>
          </w:p>
        </w:tc>
        <w:tc>
          <w:tcPr>
            <w:tcW w:w="850" w:type="dxa"/>
          </w:tcPr>
          <w:p w14:paraId="18E38FE0" w14:textId="108A63EC" w:rsidR="00831D31" w:rsidRPr="00FE7D68" w:rsidRDefault="00831D31" w:rsidP="00831D31">
            <w:pPr>
              <w:pStyle w:val="TAL"/>
              <w:rPr>
                <w:ins w:id="18" w:author="OPPO" w:date="2019-02-15T14:36:00Z"/>
                <w:rFonts w:hint="eastAsia"/>
                <w:lang w:eastAsia="zh-CN"/>
              </w:rPr>
            </w:pPr>
            <w:ins w:id="19" w:author="OPPO" w:date="2019-02-15T14:37:00Z">
              <w:r>
                <w:rPr>
                  <w:lang w:eastAsia="zh-CN"/>
                </w:rPr>
                <w:t>v</w:t>
              </w:r>
              <w:r>
                <w:rPr>
                  <w:rFonts w:hint="eastAsia"/>
                  <w:lang w:eastAsia="zh-CN"/>
                </w:rPr>
                <w:t>14a0</w:t>
              </w:r>
            </w:ins>
          </w:p>
        </w:tc>
      </w:tr>
      <w:bookmarkEnd w:id="11"/>
      <w:tr w:rsidR="00831D31" w:rsidRPr="00FE7D68" w14:paraId="2AEFDFFD" w14:textId="2C953506" w:rsidTr="002C02B9">
        <w:tc>
          <w:tcPr>
            <w:tcW w:w="3260" w:type="dxa"/>
            <w:vMerge w:val="restart"/>
          </w:tcPr>
          <w:p w14:paraId="4DD50DBF" w14:textId="60CDD176" w:rsidR="00831D31" w:rsidRPr="00FE7D68" w:rsidRDefault="00831D31" w:rsidP="00831D31">
            <w:pPr>
              <w:pStyle w:val="TAL"/>
              <w:rPr>
                <w:lang w:eastAsia="ja-JP"/>
              </w:rPr>
            </w:pPr>
            <w:proofErr w:type="spellStart"/>
            <w:r w:rsidRPr="00FE7D68">
              <w:rPr>
                <w:lang w:eastAsia="ja-JP"/>
              </w:rPr>
              <w:t>bucketSizeDuration</w:t>
            </w:r>
            <w:proofErr w:type="spellEnd"/>
          </w:p>
        </w:tc>
        <w:tc>
          <w:tcPr>
            <w:tcW w:w="1985" w:type="dxa"/>
          </w:tcPr>
          <w:p w14:paraId="017D3753" w14:textId="52E97D6C" w:rsidR="00831D31" w:rsidRPr="00FE7D68" w:rsidRDefault="00831D31" w:rsidP="00831D31">
            <w:pPr>
              <w:pStyle w:val="TAL"/>
              <w:rPr>
                <w:lang w:eastAsia="ja-JP"/>
              </w:rPr>
            </w:pPr>
            <w:r w:rsidRPr="00FE7D68">
              <w:rPr>
                <w:lang w:eastAsia="ja-JP"/>
              </w:rPr>
              <w:t>Undefined</w:t>
            </w:r>
          </w:p>
        </w:tc>
        <w:tc>
          <w:tcPr>
            <w:tcW w:w="3260" w:type="dxa"/>
          </w:tcPr>
          <w:p w14:paraId="3BC023F3" w14:textId="14FB177B" w:rsidR="00831D31" w:rsidRPr="00FE7D68" w:rsidRDefault="00831D31" w:rsidP="00831D31">
            <w:pPr>
              <w:pStyle w:val="TAL"/>
              <w:rPr>
                <w:lang w:eastAsia="ja-JP"/>
              </w:rPr>
            </w:pPr>
            <w:r w:rsidRPr="00FE7D68">
              <w:rPr>
                <w:lang w:eastAsia="ja-JP"/>
              </w:rPr>
              <w:t>Selected by the transmitting UE, up to UE implementation</w:t>
            </w:r>
          </w:p>
        </w:tc>
        <w:tc>
          <w:tcPr>
            <w:tcW w:w="850" w:type="dxa"/>
          </w:tcPr>
          <w:p w14:paraId="552FEEFA" w14:textId="046833BB" w:rsidR="00831D31" w:rsidRPr="00FE7D68" w:rsidRDefault="00831D31" w:rsidP="00831D31">
            <w:pPr>
              <w:pStyle w:val="TAL"/>
              <w:rPr>
                <w:lang w:eastAsia="ja-JP"/>
              </w:rPr>
            </w:pPr>
          </w:p>
        </w:tc>
      </w:tr>
      <w:tr w:rsidR="00831D31" w:rsidRPr="00FE7D68" w14:paraId="54BBFB60" w14:textId="77777777" w:rsidTr="002C02B9">
        <w:trPr>
          <w:ins w:id="20" w:author="OPPO" w:date="2019-02-15T14:37:00Z"/>
        </w:trPr>
        <w:tc>
          <w:tcPr>
            <w:tcW w:w="3260" w:type="dxa"/>
            <w:vMerge/>
          </w:tcPr>
          <w:p w14:paraId="5734F1A1" w14:textId="77777777" w:rsidR="00831D31" w:rsidRPr="00FE7D68" w:rsidRDefault="00831D31" w:rsidP="00831D31">
            <w:pPr>
              <w:pStyle w:val="TAL"/>
              <w:rPr>
                <w:ins w:id="21" w:author="OPPO" w:date="2019-02-15T14:37:00Z"/>
                <w:lang w:eastAsia="ja-JP"/>
              </w:rPr>
            </w:pPr>
          </w:p>
        </w:tc>
        <w:tc>
          <w:tcPr>
            <w:tcW w:w="1985" w:type="dxa"/>
          </w:tcPr>
          <w:p w14:paraId="25268588" w14:textId="604857FC" w:rsidR="00831D31" w:rsidRPr="00FE7D68" w:rsidRDefault="00831D31" w:rsidP="00831D31">
            <w:pPr>
              <w:pStyle w:val="TAL"/>
              <w:rPr>
                <w:ins w:id="22" w:author="OPPO" w:date="2019-02-15T14:37:00Z"/>
                <w:lang w:eastAsia="ja-JP"/>
              </w:rPr>
            </w:pPr>
            <w:ins w:id="23" w:author="OPPO" w:date="2019-02-15T14:37:00Z">
              <w:r w:rsidRPr="00FE7D68">
                <w:rPr>
                  <w:lang w:eastAsia="ja-JP"/>
                </w:rPr>
                <w:t>Undefined</w:t>
              </w:r>
            </w:ins>
          </w:p>
        </w:tc>
        <w:tc>
          <w:tcPr>
            <w:tcW w:w="3260" w:type="dxa"/>
          </w:tcPr>
          <w:p w14:paraId="52643C82" w14:textId="77777777" w:rsidR="00831D31" w:rsidRDefault="00831D31" w:rsidP="00831D31">
            <w:pPr>
              <w:pStyle w:val="TAL"/>
              <w:rPr>
                <w:ins w:id="24" w:author="OPPO" w:date="2019-02-15T14:37:00Z"/>
                <w:lang w:eastAsia="ja-JP"/>
              </w:rPr>
            </w:pPr>
            <w:ins w:id="25" w:author="OPPO" w:date="2019-02-15T14:37:00Z">
              <w:r>
                <w:rPr>
                  <w:lang w:eastAsia="ja-JP"/>
                </w:rPr>
                <w:t>Not</w:t>
              </w:r>
              <w:r w:rsidRPr="00FE7D68">
                <w:rPr>
                  <w:lang w:eastAsia="ja-JP"/>
                </w:rPr>
                <w:t xml:space="preserve"> used for V2X </w:t>
              </w:r>
              <w:proofErr w:type="spellStart"/>
              <w:r w:rsidRPr="00FE7D68">
                <w:rPr>
                  <w:lang w:eastAsia="ja-JP"/>
                </w:rPr>
                <w:t>sidelink</w:t>
              </w:r>
              <w:proofErr w:type="spellEnd"/>
              <w:r w:rsidRPr="00FE7D68">
                <w:rPr>
                  <w:lang w:eastAsia="ja-JP"/>
                </w:rPr>
                <w:t xml:space="preserve"> communication. </w:t>
              </w:r>
            </w:ins>
          </w:p>
          <w:p w14:paraId="51DD764A" w14:textId="6A722F86" w:rsidR="00831D31" w:rsidRDefault="00831D31" w:rsidP="00831D31">
            <w:pPr>
              <w:pStyle w:val="TAL"/>
              <w:rPr>
                <w:ins w:id="26" w:author="OPPO" w:date="2019-02-15T14:37:00Z"/>
                <w:lang w:eastAsia="ja-JP"/>
              </w:rPr>
            </w:pPr>
            <w:ins w:id="27" w:author="OPPO" w:date="2019-02-15T14:37:00Z">
              <w:r w:rsidRPr="00FE7D68">
                <w:rPr>
                  <w:lang w:eastAsia="ja-JP"/>
                </w:rPr>
                <w:t>Selected by the transmitting UE, up to UE implementation</w:t>
              </w:r>
            </w:ins>
          </w:p>
        </w:tc>
        <w:tc>
          <w:tcPr>
            <w:tcW w:w="850" w:type="dxa"/>
          </w:tcPr>
          <w:p w14:paraId="380FE474" w14:textId="17AA2719" w:rsidR="00831D31" w:rsidRPr="00FE7D68" w:rsidRDefault="00831D31" w:rsidP="00831D31">
            <w:pPr>
              <w:pStyle w:val="TAL"/>
              <w:rPr>
                <w:ins w:id="28" w:author="OPPO" w:date="2019-02-15T14:37:00Z"/>
                <w:rFonts w:hint="eastAsia"/>
                <w:lang w:eastAsia="zh-CN"/>
              </w:rPr>
            </w:pPr>
            <w:ins w:id="29" w:author="OPPO" w:date="2019-02-15T14:37:00Z">
              <w:r>
                <w:rPr>
                  <w:lang w:eastAsia="zh-CN"/>
                </w:rPr>
                <w:t>v</w:t>
              </w:r>
              <w:r>
                <w:rPr>
                  <w:rFonts w:hint="eastAsia"/>
                  <w:lang w:eastAsia="zh-CN"/>
                </w:rPr>
                <w:t>1</w:t>
              </w:r>
              <w:r>
                <w:rPr>
                  <w:lang w:eastAsia="zh-CN"/>
                </w:rPr>
                <w:t>4a0</w:t>
              </w:r>
            </w:ins>
          </w:p>
        </w:tc>
      </w:tr>
      <w:tr w:rsidR="00831D31" w:rsidRPr="00FE7D68" w14:paraId="3A1D51D7" w14:textId="77777777" w:rsidTr="002C02B9">
        <w:tc>
          <w:tcPr>
            <w:tcW w:w="3260" w:type="dxa"/>
            <w:vMerge w:val="restart"/>
          </w:tcPr>
          <w:p w14:paraId="4F70A75B" w14:textId="77777777" w:rsidR="00831D31" w:rsidRPr="00FE7D68" w:rsidRDefault="00831D31" w:rsidP="00831D31">
            <w:pPr>
              <w:pStyle w:val="TAL"/>
              <w:rPr>
                <w:lang w:eastAsia="ja-JP"/>
              </w:rPr>
            </w:pPr>
            <w:proofErr w:type="spellStart"/>
            <w:r w:rsidRPr="00FE7D68">
              <w:rPr>
                <w:lang w:eastAsia="ja-JP"/>
              </w:rPr>
              <w:t>logicalChannelGroup</w:t>
            </w:r>
            <w:proofErr w:type="spellEnd"/>
          </w:p>
        </w:tc>
        <w:tc>
          <w:tcPr>
            <w:tcW w:w="1985" w:type="dxa"/>
          </w:tcPr>
          <w:p w14:paraId="2FD11B9C" w14:textId="77777777" w:rsidR="00831D31" w:rsidRPr="00FE7D68" w:rsidRDefault="00831D31" w:rsidP="00831D31">
            <w:pPr>
              <w:pStyle w:val="TAL"/>
              <w:rPr>
                <w:lang w:eastAsia="ja-JP"/>
              </w:rPr>
            </w:pPr>
            <w:r w:rsidRPr="00FE7D68">
              <w:rPr>
                <w:lang w:eastAsia="ja-JP"/>
              </w:rPr>
              <w:t>3</w:t>
            </w:r>
          </w:p>
        </w:tc>
        <w:tc>
          <w:tcPr>
            <w:tcW w:w="3260" w:type="dxa"/>
          </w:tcPr>
          <w:p w14:paraId="041D0971" w14:textId="5568C013" w:rsidR="00831D31" w:rsidRPr="00FE7D68" w:rsidRDefault="00831D31" w:rsidP="00831D31">
            <w:pPr>
              <w:pStyle w:val="TAL"/>
              <w:rPr>
                <w:lang w:eastAsia="ja-JP"/>
              </w:rPr>
            </w:pPr>
          </w:p>
        </w:tc>
        <w:tc>
          <w:tcPr>
            <w:tcW w:w="850" w:type="dxa"/>
          </w:tcPr>
          <w:p w14:paraId="68FFD864" w14:textId="77777777" w:rsidR="00831D31" w:rsidRPr="00FE7D68" w:rsidRDefault="00831D31" w:rsidP="00831D31">
            <w:pPr>
              <w:pStyle w:val="TAL"/>
              <w:rPr>
                <w:lang w:eastAsia="ja-JP"/>
              </w:rPr>
            </w:pPr>
          </w:p>
        </w:tc>
      </w:tr>
      <w:tr w:rsidR="00831D31" w:rsidRPr="00FE7D68" w14:paraId="46DC3663" w14:textId="77777777" w:rsidTr="002C02B9">
        <w:trPr>
          <w:ins w:id="30" w:author="OPPO" w:date="2019-02-15T14:37:00Z"/>
        </w:trPr>
        <w:tc>
          <w:tcPr>
            <w:tcW w:w="3260" w:type="dxa"/>
            <w:vMerge/>
          </w:tcPr>
          <w:p w14:paraId="502CA01E" w14:textId="77777777" w:rsidR="00831D31" w:rsidRPr="00FE7D68" w:rsidRDefault="00831D31" w:rsidP="00831D31">
            <w:pPr>
              <w:pStyle w:val="TAL"/>
              <w:rPr>
                <w:ins w:id="31" w:author="OPPO" w:date="2019-02-15T14:37:00Z"/>
                <w:lang w:eastAsia="ja-JP"/>
              </w:rPr>
            </w:pPr>
          </w:p>
        </w:tc>
        <w:tc>
          <w:tcPr>
            <w:tcW w:w="1985" w:type="dxa"/>
          </w:tcPr>
          <w:p w14:paraId="5B077B5C" w14:textId="2D059637" w:rsidR="00831D31" w:rsidRPr="00FE7D68" w:rsidRDefault="00831D31" w:rsidP="00831D31">
            <w:pPr>
              <w:pStyle w:val="TAL"/>
              <w:rPr>
                <w:ins w:id="32" w:author="OPPO" w:date="2019-02-15T14:37:00Z"/>
                <w:rFonts w:hint="eastAsia"/>
                <w:lang w:eastAsia="zh-CN"/>
              </w:rPr>
            </w:pPr>
            <w:ins w:id="33" w:author="OPPO" w:date="2019-02-15T14:37:00Z">
              <w:r>
                <w:rPr>
                  <w:rFonts w:hint="eastAsia"/>
                  <w:lang w:eastAsia="zh-CN"/>
                </w:rPr>
                <w:t>3</w:t>
              </w:r>
            </w:ins>
          </w:p>
        </w:tc>
        <w:tc>
          <w:tcPr>
            <w:tcW w:w="3260" w:type="dxa"/>
          </w:tcPr>
          <w:p w14:paraId="491457CE" w14:textId="668F3C58" w:rsidR="00831D31" w:rsidRDefault="00831D31" w:rsidP="00831D31">
            <w:pPr>
              <w:pStyle w:val="TAL"/>
              <w:rPr>
                <w:ins w:id="34" w:author="OPPO" w:date="2019-02-15T14:37:00Z"/>
                <w:rFonts w:hint="eastAsia"/>
                <w:lang w:eastAsia="zh-CN"/>
              </w:rPr>
            </w:pPr>
            <w:ins w:id="35" w:author="OPPO" w:date="2019-02-15T14:38:00Z">
              <w:r>
                <w:rPr>
                  <w:lang w:eastAsia="zh-CN"/>
                </w:rPr>
                <w:t>S</w:t>
              </w:r>
              <w:r>
                <w:rPr>
                  <w:rFonts w:hint="eastAsia"/>
                  <w:lang w:eastAsia="zh-CN"/>
                </w:rPr>
                <w:t xml:space="preserve">et </w:t>
              </w:r>
              <w:r>
                <w:rPr>
                  <w:lang w:eastAsia="zh-CN"/>
                </w:rPr>
                <w:t xml:space="preserve">to 3 for </w:t>
              </w:r>
              <w:proofErr w:type="spellStart"/>
              <w:r>
                <w:rPr>
                  <w:lang w:eastAsia="zh-CN"/>
                </w:rPr>
                <w:t>sidelink</w:t>
              </w:r>
              <w:proofErr w:type="spellEnd"/>
              <w:r>
                <w:rPr>
                  <w:lang w:eastAsia="zh-CN"/>
                </w:rPr>
                <w:t xml:space="preserve"> communication</w:t>
              </w:r>
            </w:ins>
          </w:p>
        </w:tc>
        <w:tc>
          <w:tcPr>
            <w:tcW w:w="850" w:type="dxa"/>
          </w:tcPr>
          <w:p w14:paraId="2C795C71" w14:textId="11F74041" w:rsidR="00831D31" w:rsidRPr="00831D31" w:rsidRDefault="00831D31" w:rsidP="00831D31">
            <w:pPr>
              <w:pStyle w:val="TAL"/>
              <w:rPr>
                <w:ins w:id="36" w:author="OPPO" w:date="2019-02-15T14:37:00Z"/>
                <w:lang w:eastAsia="ja-JP"/>
              </w:rPr>
            </w:pPr>
            <w:ins w:id="37" w:author="OPPO" w:date="2019-02-15T14:38:00Z">
              <w:r>
                <w:rPr>
                  <w:lang w:eastAsia="ja-JP"/>
                </w:rPr>
                <w:t>v14a0</w:t>
              </w:r>
            </w:ins>
          </w:p>
        </w:tc>
      </w:tr>
      <w:tr w:rsidR="00831D31" w:rsidRPr="00FE7D68" w14:paraId="17B1B53B" w14:textId="77777777" w:rsidTr="002C02B9">
        <w:tc>
          <w:tcPr>
            <w:tcW w:w="3260" w:type="dxa"/>
          </w:tcPr>
          <w:p w14:paraId="11D972F6" w14:textId="77777777" w:rsidR="00831D31" w:rsidRPr="00FE7D68" w:rsidRDefault="00831D31" w:rsidP="00831D31">
            <w:pPr>
              <w:pStyle w:val="TAL"/>
              <w:rPr>
                <w:lang w:eastAsia="ja-JP"/>
              </w:rPr>
            </w:pPr>
            <w:r w:rsidRPr="00FE7D68">
              <w:rPr>
                <w:lang w:eastAsia="ja-JP"/>
              </w:rPr>
              <w:t>t-Reordering</w:t>
            </w:r>
          </w:p>
        </w:tc>
        <w:tc>
          <w:tcPr>
            <w:tcW w:w="1985" w:type="dxa"/>
          </w:tcPr>
          <w:p w14:paraId="5E1BF047" w14:textId="77777777" w:rsidR="00831D31" w:rsidRPr="00FE7D68" w:rsidRDefault="00831D31" w:rsidP="00831D31">
            <w:pPr>
              <w:pStyle w:val="TAL"/>
              <w:rPr>
                <w:lang w:eastAsia="ja-JP"/>
              </w:rPr>
            </w:pPr>
            <w:r w:rsidRPr="00FE7D68">
              <w:rPr>
                <w:lang w:eastAsia="ja-JP"/>
              </w:rPr>
              <w:t>Undefined</w:t>
            </w:r>
          </w:p>
        </w:tc>
        <w:tc>
          <w:tcPr>
            <w:tcW w:w="3260" w:type="dxa"/>
          </w:tcPr>
          <w:p w14:paraId="70DDB45F" w14:textId="77777777" w:rsidR="00831D31" w:rsidRPr="00FE7D68" w:rsidRDefault="00831D31" w:rsidP="00831D31">
            <w:pPr>
              <w:pStyle w:val="TAL"/>
              <w:rPr>
                <w:lang w:eastAsia="ja-JP"/>
              </w:rPr>
            </w:pPr>
            <w:bookmarkStart w:id="38" w:name="OLE_LINK2"/>
            <w:r w:rsidRPr="00FE7D68">
              <w:rPr>
                <w:lang w:eastAsia="ja-JP"/>
              </w:rPr>
              <w:t xml:space="preserve">Only used for V2X </w:t>
            </w:r>
            <w:proofErr w:type="spellStart"/>
            <w:r w:rsidRPr="00FE7D68">
              <w:rPr>
                <w:lang w:eastAsia="ja-JP"/>
              </w:rPr>
              <w:t>sidelink</w:t>
            </w:r>
            <w:proofErr w:type="spellEnd"/>
            <w:r w:rsidRPr="00FE7D68">
              <w:rPr>
                <w:lang w:eastAsia="ja-JP"/>
              </w:rPr>
              <w:t xml:space="preserve"> communication. </w:t>
            </w:r>
            <w:bookmarkEnd w:id="38"/>
            <w:r w:rsidRPr="00FE7D68">
              <w:rPr>
                <w:lang w:eastAsia="ja-JP"/>
              </w:rPr>
              <w:br/>
              <w:t>Selected by the receiving UE, up to UE implementation</w:t>
            </w:r>
          </w:p>
        </w:tc>
        <w:tc>
          <w:tcPr>
            <w:tcW w:w="850" w:type="dxa"/>
          </w:tcPr>
          <w:p w14:paraId="045DA5E3" w14:textId="77777777" w:rsidR="00831D31" w:rsidRPr="00FE7D68" w:rsidRDefault="00831D31" w:rsidP="00831D31">
            <w:pPr>
              <w:pStyle w:val="TAL"/>
              <w:rPr>
                <w:lang w:eastAsia="ja-JP"/>
              </w:rPr>
            </w:pPr>
            <w:r w:rsidRPr="00FE7D68">
              <w:rPr>
                <w:lang w:eastAsia="ja-JP"/>
              </w:rPr>
              <w:t>v1440</w:t>
            </w:r>
          </w:p>
        </w:tc>
      </w:tr>
      <w:tr w:rsidR="00831D31" w:rsidRPr="00FE7D68" w14:paraId="2B3734C7" w14:textId="77777777" w:rsidTr="002C02B9">
        <w:tc>
          <w:tcPr>
            <w:tcW w:w="3260" w:type="dxa"/>
          </w:tcPr>
          <w:p w14:paraId="17826204" w14:textId="77777777" w:rsidR="00831D31" w:rsidRPr="00FE7D68" w:rsidRDefault="00831D31" w:rsidP="00831D31">
            <w:pPr>
              <w:pStyle w:val="TAL"/>
              <w:rPr>
                <w:lang w:eastAsia="ja-JP"/>
              </w:rPr>
            </w:pPr>
            <w:r w:rsidRPr="00FE7D68">
              <w:rPr>
                <w:lang w:eastAsia="ja-JP"/>
              </w:rPr>
              <w:t>MAC configuration</w:t>
            </w:r>
          </w:p>
        </w:tc>
        <w:tc>
          <w:tcPr>
            <w:tcW w:w="1985" w:type="dxa"/>
          </w:tcPr>
          <w:p w14:paraId="7FF6F529" w14:textId="77777777" w:rsidR="00831D31" w:rsidRPr="00FE7D68" w:rsidRDefault="00831D31" w:rsidP="00831D31">
            <w:pPr>
              <w:pStyle w:val="TAL"/>
              <w:rPr>
                <w:lang w:eastAsia="ja-JP"/>
              </w:rPr>
            </w:pPr>
          </w:p>
        </w:tc>
        <w:tc>
          <w:tcPr>
            <w:tcW w:w="3260" w:type="dxa"/>
          </w:tcPr>
          <w:p w14:paraId="40283190" w14:textId="77777777" w:rsidR="00831D31" w:rsidRPr="00FE7D68" w:rsidRDefault="00831D31" w:rsidP="00831D31">
            <w:pPr>
              <w:pStyle w:val="TAL"/>
              <w:rPr>
                <w:lang w:eastAsia="ja-JP"/>
              </w:rPr>
            </w:pPr>
          </w:p>
        </w:tc>
        <w:tc>
          <w:tcPr>
            <w:tcW w:w="850" w:type="dxa"/>
          </w:tcPr>
          <w:p w14:paraId="61022AF7" w14:textId="77777777" w:rsidR="00831D31" w:rsidRPr="00FE7D68" w:rsidRDefault="00831D31" w:rsidP="00831D31">
            <w:pPr>
              <w:pStyle w:val="TAL"/>
              <w:rPr>
                <w:lang w:eastAsia="ja-JP"/>
              </w:rPr>
            </w:pPr>
          </w:p>
        </w:tc>
      </w:tr>
    </w:tbl>
    <w:p w14:paraId="7FF0711C" w14:textId="77777777" w:rsidR="00652B5D" w:rsidRPr="00FE7D68" w:rsidRDefault="00652B5D" w:rsidP="00652B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1C5B0" w14:textId="77777777" w:rsidR="002C0A93" w:rsidRDefault="002C0A93">
      <w:r>
        <w:separator/>
      </w:r>
    </w:p>
  </w:endnote>
  <w:endnote w:type="continuationSeparator" w:id="0">
    <w:p w14:paraId="3095990D" w14:textId="77777777" w:rsidR="002C0A93" w:rsidRDefault="002C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6771F" w14:textId="77777777" w:rsidR="002C0A93" w:rsidRDefault="002C0A93">
      <w:r>
        <w:separator/>
      </w:r>
    </w:p>
  </w:footnote>
  <w:footnote w:type="continuationSeparator" w:id="0">
    <w:p w14:paraId="05DAFB78" w14:textId="77777777" w:rsidR="002C0A93" w:rsidRDefault="002C0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632CA"/>
    <w:multiLevelType w:val="hybridMultilevel"/>
    <w:tmpl w:val="1C0A34F4"/>
    <w:lvl w:ilvl="0" w:tplc="98BAC8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1FF3BCB"/>
    <w:multiLevelType w:val="hybridMultilevel"/>
    <w:tmpl w:val="17FA4E1C"/>
    <w:lvl w:ilvl="0" w:tplc="E006E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5"/>
  </w:num>
  <w:num w:numId="3">
    <w:abstractNumId w:val="4"/>
  </w:num>
  <w:num w:numId="4">
    <w:abstractNumId w:val="1"/>
  </w:num>
  <w:num w:numId="5">
    <w:abstractNumId w:val="2"/>
  </w:num>
  <w:num w:numId="6">
    <w:abstractNumId w:val="3"/>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50"/>
    <w:rsid w:val="00011D53"/>
    <w:rsid w:val="00022E4A"/>
    <w:rsid w:val="00035064"/>
    <w:rsid w:val="00041B0F"/>
    <w:rsid w:val="00060415"/>
    <w:rsid w:val="00073E05"/>
    <w:rsid w:val="00085247"/>
    <w:rsid w:val="000A6394"/>
    <w:rsid w:val="000B7FED"/>
    <w:rsid w:val="000C038A"/>
    <w:rsid w:val="000C6598"/>
    <w:rsid w:val="000D4BF1"/>
    <w:rsid w:val="000F5A7D"/>
    <w:rsid w:val="00126046"/>
    <w:rsid w:val="00145D43"/>
    <w:rsid w:val="001540A8"/>
    <w:rsid w:val="00192C46"/>
    <w:rsid w:val="00195A0D"/>
    <w:rsid w:val="001A08B3"/>
    <w:rsid w:val="001A0E9A"/>
    <w:rsid w:val="001A7B60"/>
    <w:rsid w:val="001B52F0"/>
    <w:rsid w:val="001B7A65"/>
    <w:rsid w:val="001E41F3"/>
    <w:rsid w:val="002204B2"/>
    <w:rsid w:val="00251805"/>
    <w:rsid w:val="00256E3B"/>
    <w:rsid w:val="0026004D"/>
    <w:rsid w:val="00262465"/>
    <w:rsid w:val="002640DD"/>
    <w:rsid w:val="00270C2A"/>
    <w:rsid w:val="00275D12"/>
    <w:rsid w:val="00284FEB"/>
    <w:rsid w:val="002860C4"/>
    <w:rsid w:val="002B1A01"/>
    <w:rsid w:val="002B5741"/>
    <w:rsid w:val="002C0A93"/>
    <w:rsid w:val="002C4BF8"/>
    <w:rsid w:val="002E7C42"/>
    <w:rsid w:val="00305409"/>
    <w:rsid w:val="0032100F"/>
    <w:rsid w:val="00350674"/>
    <w:rsid w:val="003609EF"/>
    <w:rsid w:val="0036231A"/>
    <w:rsid w:val="003E1A36"/>
    <w:rsid w:val="00410371"/>
    <w:rsid w:val="004242F1"/>
    <w:rsid w:val="00426FF6"/>
    <w:rsid w:val="00445D5C"/>
    <w:rsid w:val="00466AF0"/>
    <w:rsid w:val="00473BD6"/>
    <w:rsid w:val="0048380B"/>
    <w:rsid w:val="004B70F7"/>
    <w:rsid w:val="004B75B7"/>
    <w:rsid w:val="004D00F3"/>
    <w:rsid w:val="0051580D"/>
    <w:rsid w:val="005368B7"/>
    <w:rsid w:val="00547111"/>
    <w:rsid w:val="00592D74"/>
    <w:rsid w:val="005B7E3A"/>
    <w:rsid w:val="005C3B64"/>
    <w:rsid w:val="005E2C44"/>
    <w:rsid w:val="00621188"/>
    <w:rsid w:val="006257ED"/>
    <w:rsid w:val="0064157D"/>
    <w:rsid w:val="00652554"/>
    <w:rsid w:val="00652B5D"/>
    <w:rsid w:val="00695808"/>
    <w:rsid w:val="006B0969"/>
    <w:rsid w:val="006B46FB"/>
    <w:rsid w:val="006D6BAB"/>
    <w:rsid w:val="006E21FB"/>
    <w:rsid w:val="00752759"/>
    <w:rsid w:val="00792342"/>
    <w:rsid w:val="007977A8"/>
    <w:rsid w:val="007A69E8"/>
    <w:rsid w:val="007B512A"/>
    <w:rsid w:val="007B5B82"/>
    <w:rsid w:val="007C2097"/>
    <w:rsid w:val="007D6A07"/>
    <w:rsid w:val="007E1E0B"/>
    <w:rsid w:val="007F7259"/>
    <w:rsid w:val="007F7FFC"/>
    <w:rsid w:val="00816B92"/>
    <w:rsid w:val="008279FA"/>
    <w:rsid w:val="00831D31"/>
    <w:rsid w:val="0084055D"/>
    <w:rsid w:val="00851D29"/>
    <w:rsid w:val="008626E7"/>
    <w:rsid w:val="00865806"/>
    <w:rsid w:val="00870EE7"/>
    <w:rsid w:val="008961DD"/>
    <w:rsid w:val="008A45A6"/>
    <w:rsid w:val="008F1714"/>
    <w:rsid w:val="008F686C"/>
    <w:rsid w:val="009148DE"/>
    <w:rsid w:val="00914920"/>
    <w:rsid w:val="00930C25"/>
    <w:rsid w:val="0093416F"/>
    <w:rsid w:val="0093677C"/>
    <w:rsid w:val="009777D9"/>
    <w:rsid w:val="00991B88"/>
    <w:rsid w:val="009A5753"/>
    <w:rsid w:val="009A579D"/>
    <w:rsid w:val="009A635C"/>
    <w:rsid w:val="009E3297"/>
    <w:rsid w:val="009E4A8A"/>
    <w:rsid w:val="009E7D03"/>
    <w:rsid w:val="009F1DB9"/>
    <w:rsid w:val="009F1DED"/>
    <w:rsid w:val="009F3E9D"/>
    <w:rsid w:val="009F734F"/>
    <w:rsid w:val="00A246B6"/>
    <w:rsid w:val="00A32868"/>
    <w:rsid w:val="00A34B5F"/>
    <w:rsid w:val="00A46792"/>
    <w:rsid w:val="00A47E70"/>
    <w:rsid w:val="00A50063"/>
    <w:rsid w:val="00A50CF0"/>
    <w:rsid w:val="00A7671C"/>
    <w:rsid w:val="00A918D4"/>
    <w:rsid w:val="00AA2CBC"/>
    <w:rsid w:val="00AC5820"/>
    <w:rsid w:val="00AD1CD8"/>
    <w:rsid w:val="00AE2112"/>
    <w:rsid w:val="00B20C18"/>
    <w:rsid w:val="00B258BB"/>
    <w:rsid w:val="00B519B3"/>
    <w:rsid w:val="00B67B97"/>
    <w:rsid w:val="00B755CC"/>
    <w:rsid w:val="00B80D06"/>
    <w:rsid w:val="00B8480B"/>
    <w:rsid w:val="00B968C8"/>
    <w:rsid w:val="00BA3EC5"/>
    <w:rsid w:val="00BA51D9"/>
    <w:rsid w:val="00BB5DFC"/>
    <w:rsid w:val="00BD279D"/>
    <w:rsid w:val="00BD5C8D"/>
    <w:rsid w:val="00BD6BB8"/>
    <w:rsid w:val="00C06ECD"/>
    <w:rsid w:val="00C66BA2"/>
    <w:rsid w:val="00C73DC0"/>
    <w:rsid w:val="00C95985"/>
    <w:rsid w:val="00CB279B"/>
    <w:rsid w:val="00CB45C3"/>
    <w:rsid w:val="00CC232C"/>
    <w:rsid w:val="00CC5026"/>
    <w:rsid w:val="00CF4B5F"/>
    <w:rsid w:val="00D03314"/>
    <w:rsid w:val="00D03F9A"/>
    <w:rsid w:val="00D06D51"/>
    <w:rsid w:val="00D10889"/>
    <w:rsid w:val="00D24991"/>
    <w:rsid w:val="00D50255"/>
    <w:rsid w:val="00DC772E"/>
    <w:rsid w:val="00DE34CF"/>
    <w:rsid w:val="00E13F3D"/>
    <w:rsid w:val="00E21D27"/>
    <w:rsid w:val="00E37A6D"/>
    <w:rsid w:val="00E95584"/>
    <w:rsid w:val="00EE7D7C"/>
    <w:rsid w:val="00F20BAB"/>
    <w:rsid w:val="00F25D98"/>
    <w:rsid w:val="00F300FB"/>
    <w:rsid w:val="00F526B2"/>
    <w:rsid w:val="00F53055"/>
    <w:rsid w:val="00F92052"/>
    <w:rsid w:val="00FB6386"/>
    <w:rsid w:val="00FE14DF"/>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qFormat/>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 w:type="character" w:customStyle="1" w:styleId="TAHCar">
    <w:name w:val="TAH Car"/>
    <w:link w:val="TAH"/>
    <w:qFormat/>
    <w:locked/>
    <w:rsid w:val="00652B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103</TotalTime>
  <Pages>3</Pages>
  <Words>754</Words>
  <Characters>4302</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17</cp:revision>
  <cp:lastPrinted>1900-12-31T16:00:00Z</cp:lastPrinted>
  <dcterms:created xsi:type="dcterms:W3CDTF">2018-10-19T09:11:00Z</dcterms:created>
  <dcterms:modified xsi:type="dcterms:W3CDTF">2019-02-15T06:40:00Z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